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158E1138"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00F9196A" w:rsidRPr="00F9196A">
        <w:rPr>
          <w:b/>
          <w:noProof/>
          <w:sz w:val="24"/>
        </w:rPr>
        <w:t>S2-2500575</w:t>
      </w:r>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2433D" w:rsidR="001E41F3" w:rsidRPr="00410371" w:rsidRDefault="00F9196A" w:rsidP="00547111">
            <w:pPr>
              <w:pStyle w:val="CRCoverPage"/>
              <w:spacing w:after="0"/>
              <w:rPr>
                <w:noProof/>
              </w:rPr>
            </w:pPr>
            <w:r w:rsidRPr="00F9196A">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C5081" w:rsidR="001E41F3" w:rsidRPr="00410371" w:rsidRDefault="000B7FC2">
            <w:pPr>
              <w:pStyle w:val="CRCoverPage"/>
              <w:spacing w:after="0"/>
              <w:jc w:val="center"/>
              <w:rPr>
                <w:noProof/>
                <w:sz w:val="28"/>
              </w:rPr>
            </w:pPr>
            <w:r w:rsidRPr="008500C1">
              <w:rPr>
                <w:b/>
                <w:noProof/>
                <w:sz w:val="28"/>
              </w:rPr>
              <w:t>1</w:t>
            </w:r>
            <w:r w:rsidR="00A17A49" w:rsidRPr="008500C1">
              <w:rPr>
                <w:b/>
                <w:noProof/>
                <w:sz w:val="28"/>
              </w:rPr>
              <w:t>9</w:t>
            </w:r>
            <w:r w:rsidRPr="008500C1">
              <w:rPr>
                <w:b/>
                <w:noProof/>
                <w:sz w:val="28"/>
              </w:rPr>
              <w:t>.</w:t>
            </w:r>
            <w:r w:rsidR="008500C1" w:rsidRPr="008500C1">
              <w:rPr>
                <w:b/>
                <w:noProof/>
                <w:sz w:val="28"/>
              </w:rPr>
              <w:t>0</w:t>
            </w:r>
            <w:r w:rsidRPr="008500C1">
              <w:rPr>
                <w:b/>
                <w:noProof/>
                <w:sz w:val="28"/>
              </w:rPr>
              <w:t>.</w:t>
            </w:r>
            <w:r w:rsidR="00E24D45" w:rsidRPr="008500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70D446" w:rsidR="00F25D98" w:rsidRDefault="00E24D45" w:rsidP="001E41F3">
            <w:pPr>
              <w:pStyle w:val="CRCoverPage"/>
              <w:spacing w:after="0"/>
              <w:jc w:val="center"/>
              <w:rPr>
                <w:b/>
                <w:caps/>
                <w:noProof/>
              </w:rPr>
            </w:pPr>
            <w:r w:rsidRPr="00E24D45">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FA8FD" w:rsidR="001E41F3" w:rsidRDefault="00161CBA">
            <w:pPr>
              <w:pStyle w:val="CRCoverPage"/>
              <w:spacing w:after="0"/>
              <w:ind w:left="100"/>
              <w:rPr>
                <w:noProof/>
              </w:rPr>
            </w:pPr>
            <w:r>
              <w:t xml:space="preserve">Clarify the support of broadcast reception for </w:t>
            </w:r>
            <w:proofErr w:type="spellStart"/>
            <w:r>
              <w:t>eRedCap</w:t>
            </w:r>
            <w:proofErr w:type="spellEnd"/>
            <w:r>
              <w:t xml:space="preserve">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27A3F" w:rsidR="001E41F3" w:rsidRDefault="00E24D45">
            <w:pPr>
              <w:pStyle w:val="CRCoverPage"/>
              <w:spacing w:after="0"/>
              <w:ind w:left="100"/>
              <w:rPr>
                <w:noProof/>
              </w:rPr>
            </w:pPr>
            <w:r>
              <w:rPr>
                <w:noProof/>
              </w:rPr>
              <w:t>5MBS_Ph2</w:t>
            </w:r>
            <w:r w:rsidR="00CA3CF7">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027E0"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436F6D">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054E3" w:rsidR="001E41F3" w:rsidRDefault="00A17A4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35343" w:rsidR="001E41F3" w:rsidRDefault="00CA6447">
            <w:pPr>
              <w:pStyle w:val="CRCoverPage"/>
              <w:spacing w:after="0"/>
              <w:ind w:left="100"/>
              <w:rPr>
                <w:noProof/>
              </w:rPr>
            </w:pPr>
            <w:r w:rsidRPr="00787516">
              <w:t>Rel-1</w:t>
            </w:r>
            <w:r w:rsidR="00A17A49" w:rsidRPr="007875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78509" w14:textId="77777777" w:rsidR="001005C3" w:rsidRDefault="008F3558" w:rsidP="00356AFA">
            <w:pPr>
              <w:pStyle w:val="CRCoverPage"/>
              <w:spacing w:after="0"/>
              <w:ind w:left="100"/>
            </w:pPr>
            <w:r w:rsidRPr="008F3558">
              <w:t xml:space="preserve">It was agreed during previous RAN2 meetings that </w:t>
            </w:r>
            <w:proofErr w:type="spellStart"/>
            <w:r w:rsidRPr="008F3558">
              <w:t>eRedCap</w:t>
            </w:r>
            <w:proofErr w:type="spellEnd"/>
            <w:r w:rsidRPr="008F3558">
              <w:t xml:space="preserve"> </w:t>
            </w:r>
            <w:r w:rsidR="00356AFA">
              <w:t>could</w:t>
            </w:r>
            <w:r w:rsidRPr="008F3558">
              <w:t xml:space="preserve"> also receive the broadcast. </w:t>
            </w:r>
            <w:r w:rsidR="00356AFA">
              <w:t xml:space="preserve">In addition, </w:t>
            </w:r>
            <w:r w:rsidR="00C454CD">
              <w:t>RAN3 discussed and support</w:t>
            </w:r>
            <w:r w:rsidR="00356AFA">
              <w:t>ed</w:t>
            </w:r>
            <w:r w:rsidR="00C454CD">
              <w:t xml:space="preserve"> the case of </w:t>
            </w:r>
            <w:proofErr w:type="spellStart"/>
            <w:r w:rsidR="00C454CD">
              <w:t>eRedCap</w:t>
            </w:r>
            <w:proofErr w:type="spellEnd"/>
            <w:r w:rsidR="00C454CD">
              <w:t xml:space="preserve"> UE receiving MBS service in R3-245776</w:t>
            </w:r>
            <w:r w:rsidR="009128B6">
              <w:t xml:space="preserve"> and documented in clause 9.3.5.3 in TS 38.413</w:t>
            </w:r>
            <w:r w:rsidR="00C454CD">
              <w:t xml:space="preserve">. </w:t>
            </w:r>
          </w:p>
          <w:p w14:paraId="34DC5564" w14:textId="77777777" w:rsidR="001005C3" w:rsidRDefault="001005C3" w:rsidP="00356AFA">
            <w:pPr>
              <w:pStyle w:val="CRCoverPage"/>
              <w:spacing w:after="0"/>
              <w:ind w:left="100"/>
            </w:pPr>
          </w:p>
          <w:p w14:paraId="3968C98A" w14:textId="2777AAB3" w:rsidR="00AA3660" w:rsidRDefault="00AA3660" w:rsidP="00356AFA">
            <w:pPr>
              <w:pStyle w:val="CRCoverPage"/>
              <w:spacing w:after="0"/>
              <w:ind w:left="100"/>
              <w:rPr>
                <w:lang w:eastAsia="zh-CN"/>
              </w:rPr>
            </w:pPr>
            <w:r>
              <w:rPr>
                <w:rFonts w:hint="eastAsia"/>
                <w:lang w:eastAsia="zh-CN"/>
              </w:rPr>
              <w:t>A</w:t>
            </w:r>
            <w:r>
              <w:rPr>
                <w:lang w:eastAsia="zh-CN"/>
              </w:rPr>
              <w:t xml:space="preserve">ccording to TS 38.413, the supported UE type in </w:t>
            </w:r>
            <w:r>
              <w:t>MBS Session Setup or Modification Request Transfer is “</w:t>
            </w:r>
            <w:r w:rsidRPr="00AA3660">
              <w:t>ENUMERATED (Non-(e)RedCap UE, (e)RedCap UE, ...)</w:t>
            </w:r>
            <w:r>
              <w:t>”</w:t>
            </w:r>
          </w:p>
          <w:p w14:paraId="09A7C1FD" w14:textId="03C9BCCA" w:rsidR="00E271DC" w:rsidRDefault="00E271DC" w:rsidP="00356AFA">
            <w:pPr>
              <w:pStyle w:val="CRCoverPage"/>
              <w:spacing w:after="0"/>
              <w:ind w:left="100"/>
            </w:pPr>
          </w:p>
          <w:p w14:paraId="6D5C357F" w14:textId="6B50ADC1" w:rsidR="00E271DC" w:rsidRPr="005B3E68" w:rsidRDefault="005B3E68" w:rsidP="00356AFA">
            <w:pPr>
              <w:pStyle w:val="CRCoverPage"/>
              <w:spacing w:after="0"/>
              <w:ind w:left="100"/>
              <w:rPr>
                <w:rFonts w:eastAsiaTheme="minorEastAsia"/>
                <w:lang w:eastAsia="ko-KR"/>
              </w:rPr>
            </w:pPr>
            <w:r>
              <w:rPr>
                <w:lang w:eastAsia="ko-KR"/>
              </w:rPr>
              <w:t xml:space="preserve">And after the RAN node receives the UE Type IE, the RAN node based on implementation to determine the resource allocated for the potential receivers. </w:t>
            </w:r>
          </w:p>
          <w:p w14:paraId="02728B2E" w14:textId="77777777" w:rsidR="00356AFA" w:rsidRDefault="00356AFA" w:rsidP="00356AFA">
            <w:pPr>
              <w:pStyle w:val="CRCoverPage"/>
              <w:spacing w:after="0"/>
              <w:ind w:left="100"/>
            </w:pPr>
          </w:p>
          <w:p w14:paraId="708AA7DE" w14:textId="458EFCDC" w:rsidR="00356AFA" w:rsidRDefault="008C5D9F" w:rsidP="00356AFA">
            <w:pPr>
              <w:pStyle w:val="CRCoverPage"/>
              <w:spacing w:after="0"/>
              <w:ind w:left="100"/>
              <w:rPr>
                <w:lang w:eastAsia="zh-CN"/>
              </w:rPr>
            </w:pPr>
            <w:r>
              <w:rPr>
                <w:lang w:eastAsia="zh-CN"/>
              </w:rPr>
              <w:t xml:space="preserve">Without clarifying such aspects, it is not clear whether the </w:t>
            </w:r>
            <w:proofErr w:type="spellStart"/>
            <w:r>
              <w:rPr>
                <w:lang w:eastAsia="zh-CN"/>
              </w:rPr>
              <w:t>eRedCap</w:t>
            </w:r>
            <w:proofErr w:type="spellEnd"/>
            <w:r>
              <w:rPr>
                <w:lang w:eastAsia="zh-CN"/>
              </w:rPr>
              <w:t xml:space="preserve"> UE can receives broadcast service data since it is neither the “non-RedCap UE”, nor the “normal UE”. </w:t>
            </w:r>
            <w:r w:rsidR="00356AFA">
              <w:rPr>
                <w:rFonts w:hint="eastAsia"/>
                <w:lang w:eastAsia="zh-CN"/>
              </w:rPr>
              <w:t>T</w:t>
            </w:r>
            <w:r w:rsidR="00356AFA">
              <w:rPr>
                <w:lang w:eastAsia="zh-CN"/>
              </w:rPr>
              <w:t xml:space="preserve">herefore, clarifying such aspect in TS 23.247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9CB00" w:rsidR="001E41F3" w:rsidRDefault="00356AFA">
            <w:pPr>
              <w:pStyle w:val="CRCoverPage"/>
              <w:spacing w:after="0"/>
              <w:ind w:left="100"/>
            </w:pPr>
            <w:r>
              <w:t xml:space="preserve">Clarify the </w:t>
            </w:r>
            <w:proofErr w:type="spellStart"/>
            <w:r>
              <w:t>eRedCap</w:t>
            </w:r>
            <w:proofErr w:type="spellEnd"/>
            <w:r>
              <w:t xml:space="preserve"> UE related aspect</w:t>
            </w:r>
            <w:r w:rsidR="00617813">
              <w:t xml:space="preserve"> in TS 23.247.</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31A42" w:rsidR="001E41F3" w:rsidRDefault="00434E25">
            <w:pPr>
              <w:pStyle w:val="CRCoverPage"/>
              <w:spacing w:after="0"/>
              <w:ind w:left="100"/>
            </w:pPr>
            <w:r>
              <w:t xml:space="preserve">Broadcast reception for </w:t>
            </w:r>
            <w:proofErr w:type="spellStart"/>
            <w:r>
              <w:t>eRedCap</w:t>
            </w:r>
            <w:proofErr w:type="spellEnd"/>
            <w:r>
              <w:t xml:space="preserve"> UE is not supported, and confusion exists for 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B2C48" w:rsidR="001E41F3" w:rsidRPr="00617813" w:rsidRDefault="003F1461">
            <w:pPr>
              <w:pStyle w:val="CRCoverPage"/>
              <w:spacing w:after="0"/>
              <w:ind w:left="100"/>
              <w:rPr>
                <w:noProof/>
              </w:rPr>
            </w:pPr>
            <w:r>
              <w:rPr>
                <w:noProof/>
              </w:rPr>
              <w:t>6.11, 6.15, 6.19, 7.1.1.2, 7.3.1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84C2940" w:rsidR="005B3E68" w:rsidRPr="001005C3" w:rsidRDefault="005B3E68" w:rsidP="005B3E68">
      <w:pPr>
        <w:tabs>
          <w:tab w:val="left" w:pos="6270"/>
        </w:tabs>
        <w:sectPr w:rsidR="005B3E68" w:rsidRPr="001005C3">
          <w:headerReference w:type="even" r:id="rId11"/>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226DB2" w14:textId="77777777" w:rsidR="001005C3" w:rsidRDefault="001005C3" w:rsidP="001005C3">
      <w:pPr>
        <w:pStyle w:val="2"/>
        <w:rPr>
          <w:lang w:eastAsia="ko-KR"/>
        </w:rPr>
      </w:pPr>
      <w:bookmarkStart w:id="2" w:name="_CR5_3_2_1"/>
      <w:bookmarkStart w:id="3" w:name="_CR5_3_2_2"/>
      <w:bookmarkStart w:id="4" w:name="_Toc177721401"/>
      <w:bookmarkStart w:id="5" w:name="_Toc177721409"/>
      <w:bookmarkEnd w:id="1"/>
      <w:bookmarkEnd w:id="2"/>
      <w:bookmarkEnd w:id="3"/>
      <w:r>
        <w:rPr>
          <w:lang w:eastAsia="ko-KR"/>
        </w:rPr>
        <w:t>6.11</w:t>
      </w:r>
      <w:r>
        <w:rPr>
          <w:lang w:eastAsia="ko-KR"/>
        </w:rPr>
        <w:tab/>
        <w:t>Service Announcement</w:t>
      </w:r>
      <w:bookmarkEnd w:id="4"/>
    </w:p>
    <w:p w14:paraId="29D71132" w14:textId="77777777" w:rsidR="001005C3" w:rsidRDefault="001005C3" w:rsidP="001005C3">
      <w:pPr>
        <w:rPr>
          <w:lang w:eastAsia="en-GB"/>
        </w:rPr>
      </w:pPr>
      <w:r>
        <w:rPr>
          <w:rFonts w:eastAsia="等线"/>
        </w:rPr>
        <w:t>Service Announcement provides the UE with descriptions specifying the multicast or broadcast services to be delivered as part of MBS Session.</w:t>
      </w:r>
    </w:p>
    <w:p w14:paraId="3ABB623D" w14:textId="77777777" w:rsidR="001005C3" w:rsidRDefault="001005C3" w:rsidP="001005C3">
      <w:pPr>
        <w:rPr>
          <w:rFonts w:eastAsia="等线"/>
        </w:rPr>
      </w:pPr>
      <w:r>
        <w:rPr>
          <w:rFonts w:eastAsia="等线"/>
        </w:rPr>
        <w:t>The Service Announcement may be encoded as defined in TS 26.517 [22] or use application specific formats outside the scope of 3GPP.</w:t>
      </w:r>
    </w:p>
    <w:p w14:paraId="41B4850B" w14:textId="77777777" w:rsidR="001005C3" w:rsidRDefault="001005C3" w:rsidP="001005C3">
      <w:pPr>
        <w:rPr>
          <w:rFonts w:eastAsia="等线"/>
        </w:rPr>
      </w:pPr>
      <w:r>
        <w:rPr>
          <w:rFonts w:eastAsia="等线"/>
        </w:rPr>
        <w:t>Service Announcement information may be delivered to the UE via application specific means or as defined in TS 26.502 [18], using one of the following methods:</w:t>
      </w:r>
    </w:p>
    <w:p w14:paraId="4560CA64" w14:textId="77777777" w:rsidR="001005C3" w:rsidRDefault="001005C3" w:rsidP="001005C3">
      <w:pPr>
        <w:pStyle w:val="B1"/>
        <w:rPr>
          <w:rFonts w:eastAsia="等线"/>
        </w:rPr>
      </w:pPr>
      <w:r>
        <w:rPr>
          <w:rFonts w:eastAsia="等线"/>
        </w:rPr>
        <w:t>-</w:t>
      </w:r>
      <w:r>
        <w:rPr>
          <w:rFonts w:eastAsia="等线"/>
        </w:rPr>
        <w:tab/>
        <w:t>Pre-configured at UE side;</w:t>
      </w:r>
    </w:p>
    <w:p w14:paraId="2D413E8A" w14:textId="77777777" w:rsidR="001005C3" w:rsidRDefault="001005C3" w:rsidP="001005C3">
      <w:pPr>
        <w:pStyle w:val="B1"/>
        <w:rPr>
          <w:rFonts w:eastAsia="等线"/>
        </w:rPr>
      </w:pPr>
      <w:r>
        <w:rPr>
          <w:rFonts w:eastAsia="等线"/>
        </w:rPr>
        <w:t>-</w:t>
      </w:r>
      <w:r>
        <w:rPr>
          <w:rFonts w:eastAsia="等线"/>
        </w:rPr>
        <w:tab/>
        <w:t>Via an MBS Session; or</w:t>
      </w:r>
    </w:p>
    <w:p w14:paraId="3B08F04D" w14:textId="77777777" w:rsidR="001005C3" w:rsidRDefault="001005C3" w:rsidP="001005C3">
      <w:pPr>
        <w:pStyle w:val="B1"/>
        <w:rPr>
          <w:rFonts w:eastAsia="等线"/>
        </w:rPr>
      </w:pPr>
      <w:r>
        <w:rPr>
          <w:rFonts w:eastAsia="等线"/>
        </w:rPr>
        <w:t>-</w:t>
      </w:r>
      <w:r>
        <w:rPr>
          <w:rFonts w:eastAsia="等线"/>
        </w:rPr>
        <w:tab/>
        <w:t>Via a regular PDU Session.</w:t>
      </w:r>
    </w:p>
    <w:p w14:paraId="60F78E57" w14:textId="77777777" w:rsidR="001005C3" w:rsidRDefault="001005C3" w:rsidP="001005C3">
      <w:pPr>
        <w:pStyle w:val="NO"/>
        <w:rPr>
          <w:rFonts w:eastAsia="等线"/>
        </w:rPr>
      </w:pPr>
      <w:r>
        <w:rPr>
          <w:rFonts w:eastAsia="等线"/>
        </w:rPr>
        <w:t>NOTE 1:</w:t>
      </w:r>
      <w:r>
        <w:rPr>
          <w:rFonts w:eastAsia="等线"/>
        </w:rPr>
        <w:tab/>
        <w:t>Pre-configured service announcement is specified in TS 24.575 [26].</w:t>
      </w:r>
    </w:p>
    <w:p w14:paraId="141C8DAE" w14:textId="77777777" w:rsidR="001005C3" w:rsidRDefault="001005C3" w:rsidP="001005C3">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2673F92B" w14:textId="77777777" w:rsidR="001005C3" w:rsidRDefault="001005C3" w:rsidP="001005C3">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4A2ABFDC" w14:textId="77777777" w:rsidR="001005C3" w:rsidRDefault="001005C3" w:rsidP="001005C3">
      <w:pPr>
        <w:pStyle w:val="NO"/>
        <w:rPr>
          <w:rFonts w:eastAsia="Times New Roman"/>
          <w:lang w:eastAsia="en-GB"/>
        </w:rPr>
      </w:pPr>
      <w:r>
        <w:t>NOTE 2:</w:t>
      </w:r>
      <w:r>
        <w:tab/>
        <w:t>A Source Specific IP Multicast Address as MBS Session ID indicates a Multicast MBS session.</w:t>
      </w:r>
    </w:p>
    <w:p w14:paraId="650F4192" w14:textId="77777777" w:rsidR="001005C3" w:rsidRDefault="001005C3" w:rsidP="001005C3">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5537866" w14:textId="77777777" w:rsidR="001005C3" w:rsidRDefault="001005C3" w:rsidP="001005C3">
      <w:pPr>
        <w:rPr>
          <w:rFonts w:eastAsia="等线"/>
          <w:lang w:eastAsia="en-GB"/>
        </w:rPr>
      </w:pPr>
      <w:r>
        <w:rPr>
          <w:rFonts w:eastAsia="等线"/>
        </w:rPr>
        <w:t>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3E3EAC48" w14:textId="77777777" w:rsidR="001005C3" w:rsidRDefault="001005C3" w:rsidP="001005C3">
      <w:pPr>
        <w:pStyle w:val="NO"/>
        <w:rPr>
          <w:rFonts w:eastAsia="等线"/>
        </w:rPr>
      </w:pPr>
      <w:r>
        <w:rPr>
          <w:rFonts w:eastAsia="等线"/>
        </w:rPr>
        <w:t>NOTE 3:</w:t>
      </w:r>
      <w:r>
        <w:rPr>
          <w:rFonts w:eastAsia="等线"/>
        </w:rPr>
        <w:tab/>
        <w:t>The scheduled activation times are intended to assist UEs using power saving mechanisms and apply both for broadcast and multicast MBS.</w:t>
      </w:r>
    </w:p>
    <w:p w14:paraId="05642E16" w14:textId="77777777" w:rsidR="001005C3" w:rsidRDefault="001005C3" w:rsidP="001005C3">
      <w:pPr>
        <w:pStyle w:val="NO"/>
        <w:rPr>
          <w:rFonts w:eastAsia="等线"/>
        </w:rPr>
      </w:pPr>
      <w:r>
        <w:rPr>
          <w:rFonts w:eastAsia="等线"/>
        </w:rPr>
        <w:t>NOTE 4:</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6F48B2FE" w14:textId="77777777" w:rsidR="001005C3" w:rsidRDefault="001005C3" w:rsidP="001005C3">
      <w:pPr>
        <w:rPr>
          <w:rFonts w:eastAsia="等线"/>
        </w:rPr>
      </w:pPr>
      <w:r>
        <w:rPr>
          <w:rFonts w:eastAsia="等线"/>
        </w:rPr>
        <w:t>If the MBS Session is for multicast, the Service Announcement may include the DNN and S-NSSAI of the PDU Session to indicate which PDU Session is associated with the MBS Session.</w:t>
      </w:r>
    </w:p>
    <w:p w14:paraId="5307B288" w14:textId="77777777" w:rsidR="001005C3" w:rsidRDefault="001005C3" w:rsidP="001005C3">
      <w:pPr>
        <w:pStyle w:val="NO"/>
        <w:rPr>
          <w:rFonts w:eastAsia="Times New Roman"/>
        </w:rPr>
      </w:pPr>
      <w:r>
        <w:t>NOTE 5:</w:t>
      </w:r>
      <w:r>
        <w:tab/>
        <w:t xml:space="preserve">For multicast, AF or MBSF provides Service Announcement to the UE only after </w:t>
      </w:r>
      <w:r>
        <w:rPr>
          <w:lang w:eastAsia="zh-CN"/>
        </w:rPr>
        <w:t xml:space="preserve">the </w:t>
      </w:r>
      <w:r>
        <w:t>MBS information is available to 5GC, to avoid potential rejection sent by SMF of the MBS session join request.</w:t>
      </w:r>
    </w:p>
    <w:p w14:paraId="6958F9C6" w14:textId="77777777" w:rsidR="001005C3" w:rsidRDefault="001005C3" w:rsidP="001005C3">
      <w:pPr>
        <w:pStyle w:val="NO"/>
        <w:rPr>
          <w:lang w:eastAsia="ja-JP"/>
        </w:rPr>
      </w:pPr>
      <w:r>
        <w:t>NOTE 6:</w:t>
      </w:r>
      <w:r>
        <w:tab/>
        <w:t>The</w:t>
      </w:r>
      <w:r>
        <w:rPr>
          <w:lang w:eastAsia="ja-JP"/>
        </w:rPr>
        <w:t xml:space="preserve"> MBS </w:t>
      </w:r>
      <w:r>
        <w:rPr>
          <w:lang w:eastAsia="zh-CN"/>
        </w:rPr>
        <w:t>Service</w:t>
      </w:r>
      <w:r>
        <w:rPr>
          <w:lang w:eastAsia="ja-JP"/>
        </w:rPr>
        <w:t xml:space="preserve"> related information, e.g. serving PLMN ID, DNN and S-NSSAI </w:t>
      </w:r>
      <w:r>
        <w:t>can be pre-configured in the UE</w:t>
      </w:r>
      <w:r>
        <w:rPr>
          <w:lang w:eastAsia="ja-JP"/>
        </w:rPr>
        <w:t>.</w:t>
      </w:r>
    </w:p>
    <w:p w14:paraId="15731020" w14:textId="77777777" w:rsidR="001005C3" w:rsidRDefault="001005C3" w:rsidP="001005C3">
      <w:pPr>
        <w:pStyle w:val="NO"/>
        <w:rPr>
          <w:lang w:eastAsia="ja-JP"/>
        </w:rPr>
      </w:pPr>
      <w:r>
        <w:t>NOTE 7</w:t>
      </w:r>
      <w:r>
        <w:rPr>
          <w:lang w:eastAsia="ja-JP"/>
        </w:rPr>
        <w:t>:</w:t>
      </w:r>
      <w:r>
        <w:rPr>
          <w:lang w:eastAsia="ja-JP"/>
        </w:rPr>
        <w:tab/>
        <w:t xml:space="preserve">If DNN and S-NSSAI information is not provided in the service announcement or pre-configured, how UE determines the PDU session to join the MBS Session is </w:t>
      </w:r>
      <w:r>
        <w:t>implementation specific</w:t>
      </w:r>
      <w:r>
        <w:rPr>
          <w:lang w:eastAsia="ja-JP"/>
        </w:rPr>
        <w:t>.</w:t>
      </w:r>
    </w:p>
    <w:p w14:paraId="7A3E6461" w14:textId="38F74880" w:rsidR="001005C3" w:rsidRDefault="001005C3" w:rsidP="001005C3">
      <w:pPr>
        <w:rPr>
          <w:rFonts w:eastAsia="Times New Roman"/>
          <w:lang w:eastAsia="en-GB"/>
        </w:rPr>
      </w:pPr>
      <w:r>
        <w:t xml:space="preserve">If the MBS Session is for broadcast, the Service Announcement may include the MBS FSA ID(s) and optional frequency information associated with the broadcast MBS session and may also include an indication that the MBS Session is intended for </w:t>
      </w:r>
      <w:ins w:id="6" w:author="Huawei user" w:date="2024-12-16T10:02:00Z">
        <w:r>
          <w:t>(e)</w:t>
        </w:r>
      </w:ins>
      <w:r>
        <w:t>RedCap UEs, for non-</w:t>
      </w:r>
      <w:ins w:id="7" w:author="Huawei user" w:date="2024-12-16T10:02:00Z">
        <w:r>
          <w:t>(e)</w:t>
        </w:r>
      </w:ins>
      <w:r>
        <w:t xml:space="preserve">RedCap UEs or both for </w:t>
      </w:r>
      <w:ins w:id="8" w:author="Huawei user" w:date="2024-12-16T10:02:00Z">
        <w:r>
          <w:t>(e)</w:t>
        </w:r>
      </w:ins>
      <w:r>
        <w:t>RedCap UEs and non-</w:t>
      </w:r>
      <w:ins w:id="9" w:author="Huawei user" w:date="2024-12-16T10:02:00Z">
        <w:r>
          <w:t>(e)</w:t>
        </w:r>
      </w:ins>
      <w:r>
        <w:t>RedCap UEs as defined in TS 26.502 [18].</w:t>
      </w:r>
    </w:p>
    <w:p w14:paraId="469DC563" w14:textId="77777777" w:rsidR="001005C3" w:rsidRDefault="001005C3" w:rsidP="001005C3">
      <w:r>
        <w:lastRenderedPageBreak/>
        <w:t>The Service Announcement may be provided to a UE by AF or MBSF, or may be retrieved by the UE from those entities.</w:t>
      </w:r>
    </w:p>
    <w:p w14:paraId="2DAA5363" w14:textId="77777777" w:rsidR="001005C3" w:rsidRDefault="001005C3" w:rsidP="001005C3">
      <w:pPr>
        <w:pStyle w:val="NO"/>
        <w:rPr>
          <w:lang w:eastAsia="ja-JP"/>
        </w:rPr>
      </w:pPr>
      <w:r>
        <w:t>NOTE 8:</w:t>
      </w:r>
      <w:r>
        <w:tab/>
        <w:t xml:space="preserve">How the UE </w:t>
      </w:r>
      <w:r>
        <w:rPr>
          <w:lang w:eastAsia="ja-JP"/>
        </w:rPr>
        <w:t xml:space="preserve">can </w:t>
      </w:r>
      <w:r>
        <w:t>obtain the</w:t>
      </w:r>
      <w:r>
        <w:rPr>
          <w:lang w:eastAsia="ja-JP"/>
        </w:rPr>
        <w:t xml:space="preserve"> Service Announcement </w:t>
      </w:r>
      <w:r>
        <w:t xml:space="preserve">from other entities </w:t>
      </w:r>
      <w:r>
        <w:rPr>
          <w:lang w:eastAsia="ja-JP"/>
        </w:rPr>
        <w:t xml:space="preserve">is </w:t>
      </w:r>
      <w:r>
        <w:t>not specified</w:t>
      </w:r>
      <w:r>
        <w:rPr>
          <w:lang w:eastAsia="ja-JP"/>
        </w:rPr>
        <w:t>.</w:t>
      </w:r>
    </w:p>
    <w:p w14:paraId="7A4DD06F" w14:textId="77777777" w:rsidR="001005C3" w:rsidRDefault="001005C3" w:rsidP="001005C3">
      <w:pPr>
        <w:pStyle w:val="NO"/>
        <w:rPr>
          <w:lang w:eastAsia="ja-JP"/>
        </w:rPr>
      </w:pPr>
      <w:r>
        <w:t>NOTE 9:</w:t>
      </w:r>
      <w:r>
        <w:tab/>
        <w:t>For Mission Critical services over 5G System, Service announcement complies with TS 26.502 [18], TS 26.517 [22] and TS 23.289 [21].</w:t>
      </w:r>
    </w:p>
    <w:p w14:paraId="16421981" w14:textId="08873E60" w:rsidR="001005C3" w:rsidRDefault="001005C3" w:rsidP="001005C3">
      <w:pPr>
        <w:pStyle w:val="NO"/>
        <w:rPr>
          <w:lang w:eastAsia="ja-JP"/>
        </w:rPr>
      </w:pPr>
      <w:r>
        <w:rPr>
          <w:lang w:eastAsia="ja-JP"/>
        </w:rPr>
        <w:t>NOTE 10:</w:t>
      </w:r>
      <w:r>
        <w:rPr>
          <w:lang w:eastAsia="ja-JP"/>
        </w:rPr>
        <w:tab/>
        <w:t>For supporting MBS security function, information included in Service Announcement is defined in TS 26.517 [22].</w:t>
      </w:r>
    </w:p>
    <w:p w14:paraId="4806B4F7" w14:textId="11DDA262" w:rsidR="001005C3" w:rsidRPr="0042466D" w:rsidRDefault="001005C3" w:rsidP="00100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C09E2A" w14:textId="77777777" w:rsidR="005B4349" w:rsidRDefault="005B4349" w:rsidP="005B4349">
      <w:pPr>
        <w:pStyle w:val="2"/>
        <w:rPr>
          <w:lang w:eastAsia="ko-KR"/>
        </w:rPr>
      </w:pPr>
      <w:bookmarkStart w:id="10" w:name="_Toc177721405"/>
      <w:r>
        <w:rPr>
          <w:lang w:eastAsia="ko-KR"/>
        </w:rPr>
        <w:t>6.15</w:t>
      </w:r>
      <w:r>
        <w:rPr>
          <w:lang w:eastAsia="ko-KR"/>
        </w:rPr>
        <w:tab/>
        <w:t>Group Message Delivery</w:t>
      </w:r>
      <w:bookmarkEnd w:id="10"/>
    </w:p>
    <w:p w14:paraId="1880833B" w14:textId="686C968A" w:rsidR="005B4349" w:rsidRDefault="005B4349" w:rsidP="005B4349">
      <w:pPr>
        <w:rPr>
          <w:lang w:eastAsia="ko-KR"/>
        </w:rPr>
      </w:pPr>
      <w:r>
        <w:rPr>
          <w:lang w:eastAsia="ko-KR"/>
        </w:rPr>
        <w:t xml:space="preserve">Group Message Delivery via MBS Session is a feature that allows an AF to deliver a payload to a group of UEs located in a particular geographical area via a broadcast MBS Session, e.g. for Machine-Type communication. The AF may request to deliver group message and the AF may also request to recall (i.e. cancel) or replace a previously submitted group message. If some UEs of the group are </w:t>
      </w:r>
      <w:ins w:id="11" w:author="Huawei user" w:date="2024-12-16T10:03:00Z">
        <w:r>
          <w:rPr>
            <w:lang w:eastAsia="ko-KR"/>
          </w:rPr>
          <w:t>(e)</w:t>
        </w:r>
      </w:ins>
      <w:r>
        <w:rPr>
          <w:lang w:eastAsia="ko-KR"/>
        </w:rPr>
        <w:t>RedCap UEs, the Target UE Classes is provided as described in TS 26.502 [18], to provide the information be used as "NR RedCap UE information" specified in clause 6.19.</w:t>
      </w:r>
    </w:p>
    <w:p w14:paraId="15373D56" w14:textId="77777777" w:rsidR="005B4349" w:rsidRDefault="005B4349" w:rsidP="005B4349">
      <w:pPr>
        <w:rPr>
          <w:lang w:eastAsia="ko-KR"/>
        </w:rPr>
      </w:pPr>
      <w:r>
        <w:rPr>
          <w:lang w:eastAsia="ko-KR"/>
        </w:rPr>
        <w:t>Group Message Delivery utilizes the Object Distribution Method in MBSTF specified in TS 26.502 [18]. The Object Distribution Method can benefit from Application Layer Forward Error Correction (AL-FEC) to achieve reliable delivery.</w:t>
      </w:r>
    </w:p>
    <w:p w14:paraId="0338C9FD" w14:textId="77777777" w:rsidR="005B4349" w:rsidRDefault="005B4349" w:rsidP="005B4349">
      <w:pPr>
        <w:rPr>
          <w:lang w:eastAsia="ko-KR"/>
        </w:rPr>
      </w:pPr>
      <w:r>
        <w:rPr>
          <w:lang w:eastAsia="ko-KR"/>
        </w:rPr>
        <w:t>In Group Message Delivery via MBS Session, the NEF is responsible for handling the group message delivery request from the AF, that is, the NEF transforms the group message into a file and determines the meta data information of the file. Over control plane, the NEF provisions Application Service (i.e. MBS User Service creation and MBS User Data Ingest Session creation as specified in TS 26.502 [18]), which then triggers the MBS session creation towards 5GC and NG-RAN. Over user plane, the NEF is responsible for ingesting the file to the MBSTF, which then delivers the file to the UE(s) via 5GC Shared MBS traffic delivery.</w:t>
      </w:r>
    </w:p>
    <w:p w14:paraId="34A995CD" w14:textId="09EB5CF8" w:rsidR="005B4349" w:rsidRDefault="005B4349" w:rsidP="005B4349">
      <w:pPr>
        <w:pStyle w:val="NO"/>
      </w:pPr>
      <w:r>
        <w:t>NOTE:</w:t>
      </w:r>
      <w:r>
        <w:tab/>
        <w:t xml:space="preserve">The AF can invoke the </w:t>
      </w:r>
      <w:proofErr w:type="spellStart"/>
      <w:r>
        <w:t>Nmbsmf</w:t>
      </w:r>
      <w:proofErr w:type="spellEnd"/>
      <w:r>
        <w:t xml:space="preserve"> service operations offered by the MB-SMF (optionally via the NEF) for Transport Only Mode, as supported in Rel-17.</w:t>
      </w:r>
    </w:p>
    <w:p w14:paraId="13078040" w14:textId="77777777" w:rsidR="005B4349" w:rsidRPr="0042466D" w:rsidRDefault="005B4349" w:rsidP="005B4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A432FF" w14:textId="7EE746C2" w:rsidR="008F3558" w:rsidRDefault="008F3558" w:rsidP="008F3558">
      <w:pPr>
        <w:pStyle w:val="2"/>
        <w:rPr>
          <w:lang w:eastAsia="ko-KR"/>
        </w:rPr>
      </w:pPr>
      <w:r>
        <w:rPr>
          <w:lang w:eastAsia="ko-KR"/>
        </w:rPr>
        <w:t>6.19</w:t>
      </w:r>
      <w:r>
        <w:rPr>
          <w:lang w:eastAsia="ko-KR"/>
        </w:rPr>
        <w:tab/>
        <w:t>Support of Broadcast MBS Session Intended for NR RedCap UEs</w:t>
      </w:r>
      <w:bookmarkEnd w:id="5"/>
    </w:p>
    <w:p w14:paraId="09456351" w14:textId="1CED25E6" w:rsidR="008F3558" w:rsidRDefault="008F3558" w:rsidP="008F3558">
      <w:pPr>
        <w:rPr>
          <w:lang w:eastAsia="ko-KR"/>
        </w:rPr>
      </w:pPr>
      <w:r>
        <w:rPr>
          <w:lang w:eastAsia="ko-KR"/>
        </w:rPr>
        <w:t xml:space="preserve">TS 38.300 [9] defines the NR </w:t>
      </w:r>
      <w:ins w:id="12" w:author="Huawei user" w:date="2024-12-16T09:33:00Z">
        <w:r w:rsidR="00654C9A">
          <w:rPr>
            <w:lang w:eastAsia="ko-KR"/>
          </w:rPr>
          <w:t>(e)</w:t>
        </w:r>
      </w:ins>
      <w:r>
        <w:rPr>
          <w:lang w:eastAsia="ko-KR"/>
        </w:rPr>
        <w:t xml:space="preserve">RedCap UEs that can only support limited bandwidth and have lower complexity compared to non-RedCap UEs. In order to allocate the appropriate radio resource as defined in TS 38.331 [28], NG-RAN needs to be able to determine whether the broadcast MBS session is intended only for NR </w:t>
      </w:r>
      <w:ins w:id="13" w:author="Huawei user" w:date="2024-12-16T09:57:00Z">
        <w:r w:rsidR="001005C3">
          <w:rPr>
            <w:lang w:eastAsia="ko-KR"/>
          </w:rPr>
          <w:t>(e)</w:t>
        </w:r>
      </w:ins>
      <w:r>
        <w:rPr>
          <w:lang w:eastAsia="ko-KR"/>
        </w:rPr>
        <w:t xml:space="preserve">RedCap UEs, for </w:t>
      </w:r>
      <w:del w:id="14" w:author="Huawei user" w:date="2024-12-16T09:57:00Z">
        <w:r w:rsidDel="001005C3">
          <w:rPr>
            <w:lang w:eastAsia="ko-KR"/>
          </w:rPr>
          <w:delText xml:space="preserve">both </w:delText>
        </w:r>
      </w:del>
      <w:r>
        <w:rPr>
          <w:lang w:eastAsia="ko-KR"/>
        </w:rPr>
        <w:t xml:space="preserve">NR </w:t>
      </w:r>
      <w:ins w:id="15" w:author="Huawei user" w:date="2024-12-16T09:41:00Z">
        <w:r w:rsidR="000C472F">
          <w:rPr>
            <w:lang w:eastAsia="ko-KR"/>
          </w:rPr>
          <w:t>(e)</w:t>
        </w:r>
      </w:ins>
      <w:r>
        <w:rPr>
          <w:lang w:eastAsia="ko-KR"/>
        </w:rPr>
        <w:t>RedCap UEs and non-</w:t>
      </w:r>
      <w:ins w:id="16" w:author="Huawei user" w:date="2024-12-16T09:57:00Z">
        <w:r w:rsidR="001005C3">
          <w:rPr>
            <w:lang w:eastAsia="ko-KR"/>
          </w:rPr>
          <w:t>(e)</w:t>
        </w:r>
      </w:ins>
      <w:r>
        <w:rPr>
          <w:lang w:eastAsia="ko-KR"/>
        </w:rPr>
        <w:t>RedCap UEs, or only for non-</w:t>
      </w:r>
      <w:ins w:id="17" w:author="Huawei user" w:date="2024-12-16T09:57:00Z">
        <w:r w:rsidR="001005C3">
          <w:rPr>
            <w:lang w:eastAsia="ko-KR"/>
          </w:rPr>
          <w:t>(e)</w:t>
        </w:r>
      </w:ins>
      <w:r>
        <w:rPr>
          <w:lang w:eastAsia="ko-KR"/>
        </w:rPr>
        <w:t>RedCap UEs.</w:t>
      </w:r>
    </w:p>
    <w:p w14:paraId="45FFC582" w14:textId="13D3E844" w:rsidR="008F3558" w:rsidRDefault="008F3558" w:rsidP="008F3558">
      <w:pPr>
        <w:rPr>
          <w:lang w:eastAsia="ko-KR"/>
        </w:rPr>
      </w:pPr>
      <w:r>
        <w:rPr>
          <w:lang w:eastAsia="ko-KR"/>
        </w:rPr>
        <w:t xml:space="preserve">The "NR RedCap UE information" parameter comprises an indication for a broadcast MBS session that can take the following values: "MBS session expected to be received only by </w:t>
      </w:r>
      <w:ins w:id="18" w:author="Huawei user" w:date="2024-12-16T09:34:00Z">
        <w:r w:rsidR="00291AAF">
          <w:rPr>
            <w:lang w:eastAsia="ko-KR"/>
          </w:rPr>
          <w:t>(e)</w:t>
        </w:r>
      </w:ins>
      <w:r>
        <w:rPr>
          <w:lang w:eastAsia="ko-KR"/>
        </w:rPr>
        <w:t xml:space="preserve">RedCap UEs", "MBS session expected to be received both by </w:t>
      </w:r>
      <w:ins w:id="19" w:author="Huawei user revision" w:date="2024-10-28T11:41:00Z">
        <w:r w:rsidR="002078A7">
          <w:rPr>
            <w:lang w:eastAsia="ko-KR"/>
          </w:rPr>
          <w:t xml:space="preserve">NR </w:t>
        </w:r>
      </w:ins>
      <w:ins w:id="20" w:author="Huawei user" w:date="2024-12-16T09:58:00Z">
        <w:r w:rsidR="001005C3">
          <w:rPr>
            <w:lang w:eastAsia="ko-KR"/>
          </w:rPr>
          <w:t>(e)</w:t>
        </w:r>
      </w:ins>
      <w:r>
        <w:rPr>
          <w:lang w:eastAsia="ko-KR"/>
        </w:rPr>
        <w:t>RedCap UEs and non-</w:t>
      </w:r>
      <w:ins w:id="21" w:author="Huawei user" w:date="2024-12-16T09:59:00Z">
        <w:r w:rsidR="001005C3">
          <w:rPr>
            <w:lang w:eastAsia="ko-KR"/>
          </w:rPr>
          <w:t>(e)</w:t>
        </w:r>
      </w:ins>
      <w:r>
        <w:rPr>
          <w:lang w:eastAsia="ko-KR"/>
        </w:rPr>
        <w:t>RedCap UEs", or "MBS session expected to be received only by non-</w:t>
      </w:r>
      <w:ins w:id="22" w:author="Huawei user" w:date="2024-12-16T09:59:00Z">
        <w:r w:rsidR="001005C3">
          <w:rPr>
            <w:lang w:eastAsia="ko-KR"/>
          </w:rPr>
          <w:t>(e)</w:t>
        </w:r>
      </w:ins>
      <w:r>
        <w:rPr>
          <w:lang w:eastAsia="ko-KR"/>
        </w:rPr>
        <w:t>RedCap UEs".</w:t>
      </w:r>
    </w:p>
    <w:p w14:paraId="0048F714" w14:textId="77777777" w:rsidR="008F3558" w:rsidRDefault="008F3558" w:rsidP="008F3558">
      <w:pPr>
        <w:rPr>
          <w:lang w:eastAsia="ko-KR"/>
        </w:rPr>
      </w:pPr>
      <w:r>
        <w:rPr>
          <w:lang w:eastAsia="ko-KR"/>
        </w:rPr>
        <w:t>The "NR RedCap UE Information" parameter is provided by the AF to the NEF/MBSF and the MB-SMF as part of MBS Session Creation. The MB-SMF then forwards the "NR RedCap UEs Information" parameter in N2 SM Information to the NG-RAN via the AMF in MBS Session Start procedure defined in clause 7.3.1.</w:t>
      </w:r>
    </w:p>
    <w:p w14:paraId="0A3B6E7F" w14:textId="77777777" w:rsidR="008F3558" w:rsidRDefault="008F3558" w:rsidP="008F3558">
      <w:pPr>
        <w:rPr>
          <w:lang w:eastAsia="ko-KR"/>
        </w:rPr>
      </w:pPr>
      <w:r>
        <w:rPr>
          <w:lang w:eastAsia="ko-KR"/>
        </w:rPr>
        <w:t>The "NR RedCap UE Information" parameter may be updated by the AF to the NEF/MBSF and the MB-SMF as part of MBS Session Update. The MB-SMF then forwards the updated information to the NG-RAN via the AMF in MBS Session Update procedure defined in clause 7.3.3.</w:t>
      </w:r>
    </w:p>
    <w:p w14:paraId="250AA268" w14:textId="1801AF76" w:rsidR="008F3558" w:rsidRDefault="008F3558" w:rsidP="008F3558">
      <w:pPr>
        <w:pStyle w:val="NO"/>
        <w:rPr>
          <w:lang w:eastAsia="en-GB"/>
        </w:rPr>
      </w:pPr>
      <w:r>
        <w:t>NOTE 1:</w:t>
      </w:r>
      <w:r>
        <w:tab/>
        <w:t xml:space="preserve">It is up to NG-RAN implementation how the "NR RedCap UEs Information" parameter is used. When the "NR RedCap UE Information" is absent, it is up to NG-RAN implementation whether/how to enable </w:t>
      </w:r>
      <w:ins w:id="23" w:author="Huawei user" w:date="2024-12-16T10:03:00Z">
        <w:r w:rsidR="005B4349">
          <w:t>(e)</w:t>
        </w:r>
      </w:ins>
      <w:r>
        <w:t>Redcap UE to receive broadcast MBS session.</w:t>
      </w:r>
    </w:p>
    <w:p w14:paraId="24052E57" w14:textId="5B24FA7E" w:rsidR="008F3558" w:rsidRDefault="008F3558" w:rsidP="008F3558">
      <w:pPr>
        <w:pStyle w:val="NO"/>
        <w:rPr>
          <w:ins w:id="24" w:author="Huawei user revision" w:date="2024-10-28T11:16:00Z"/>
        </w:rPr>
      </w:pPr>
      <w:r>
        <w:lastRenderedPageBreak/>
        <w:t>NOTE 2:</w:t>
      </w:r>
      <w:r>
        <w:tab/>
        <w:t xml:space="preserve">If the MBS Session can be received both by </w:t>
      </w:r>
      <w:ins w:id="25" w:author="Huawei user revision" w:date="2024-10-28T11:42:00Z">
        <w:r w:rsidR="002078A7">
          <w:t xml:space="preserve">NR </w:t>
        </w:r>
      </w:ins>
      <w:ins w:id="26" w:author="Huawei user" w:date="2024-12-16T10:04:00Z">
        <w:r w:rsidR="005B4349">
          <w:t>(e)</w:t>
        </w:r>
      </w:ins>
      <w:r>
        <w:t>RedCap UEs and non-</w:t>
      </w:r>
      <w:ins w:id="27" w:author="Huawei user" w:date="2024-12-16T10:04:00Z">
        <w:r w:rsidR="005B4349">
          <w:t>(e)</w:t>
        </w:r>
      </w:ins>
      <w:r>
        <w:t xml:space="preserve">RedCap UEs, the MBS FSA ID(s) associated with the MBS session are applicable for both </w:t>
      </w:r>
      <w:ins w:id="28" w:author="Huawei user revision" w:date="2024-10-28T11:42:00Z">
        <w:r w:rsidR="002078A7">
          <w:t xml:space="preserve">NR </w:t>
        </w:r>
      </w:ins>
      <w:ins w:id="29" w:author="Huawei user" w:date="2024-12-16T10:04:00Z">
        <w:r w:rsidR="005B4349">
          <w:t>(e)</w:t>
        </w:r>
      </w:ins>
      <w:r>
        <w:t>RedCap UEs and non-</w:t>
      </w:r>
      <w:ins w:id="30" w:author="Huawei user" w:date="2024-12-16T10:04:00Z">
        <w:r w:rsidR="005B4349">
          <w:t>(e)</w:t>
        </w:r>
      </w:ins>
      <w:r>
        <w:t xml:space="preserve">RedCap UEs. If an assignment of the separate MBS FSA ID(s) to </w:t>
      </w:r>
      <w:ins w:id="31" w:author="Huawei user revision" w:date="2024-10-28T11:42:00Z">
        <w:r w:rsidR="002078A7">
          <w:t xml:space="preserve">NR </w:t>
        </w:r>
      </w:ins>
      <w:ins w:id="32" w:author="Huawei user" w:date="2024-12-16T10:04:00Z">
        <w:r w:rsidR="005B4349">
          <w:t>(e)</w:t>
        </w:r>
      </w:ins>
      <w:r>
        <w:t>RedCap UEs and non-</w:t>
      </w:r>
      <w:ins w:id="33" w:author="Huawei user" w:date="2024-12-16T10:04:00Z">
        <w:r w:rsidR="005B4349">
          <w:t>(e)</w:t>
        </w:r>
      </w:ins>
      <w:r>
        <w:t>RedCap UEs is necessary, two separate MBS sessions are used.</w:t>
      </w:r>
    </w:p>
    <w:p w14:paraId="57365547" w14:textId="1602F8DA" w:rsidR="0008767A" w:rsidRDefault="00D51147" w:rsidP="008F3558">
      <w:pPr>
        <w:pStyle w:val="NO"/>
        <w:rPr>
          <w:ins w:id="34" w:author="Huawei user" w:date="2024-12-16T10:06:00Z"/>
          <w:lang w:eastAsia="zh-CN"/>
        </w:rPr>
      </w:pPr>
      <w:ins w:id="35" w:author="Huawei user revision" w:date="2024-10-28T11:39:00Z">
        <w:r>
          <w:rPr>
            <w:rFonts w:hint="eastAsia"/>
            <w:lang w:eastAsia="zh-CN"/>
          </w:rPr>
          <w:t>N</w:t>
        </w:r>
        <w:r>
          <w:rPr>
            <w:lang w:eastAsia="zh-CN"/>
          </w:rPr>
          <w:t>OTE 3:</w:t>
        </w:r>
        <w:r>
          <w:rPr>
            <w:lang w:eastAsia="zh-CN"/>
          </w:rPr>
          <w:tab/>
          <w:t xml:space="preserve">The NR </w:t>
        </w:r>
      </w:ins>
      <w:ins w:id="36" w:author="Huawei user" w:date="2024-12-16T09:58:00Z">
        <w:r w:rsidR="001005C3">
          <w:rPr>
            <w:lang w:eastAsia="zh-CN"/>
          </w:rPr>
          <w:t>(e)</w:t>
        </w:r>
      </w:ins>
      <w:ins w:id="37" w:author="Huawei user revision" w:date="2024-10-28T11:39:00Z">
        <w:r>
          <w:rPr>
            <w:lang w:eastAsia="zh-CN"/>
          </w:rPr>
          <w:t xml:space="preserve">RedCap UE can be </w:t>
        </w:r>
        <w:r>
          <w:rPr>
            <w:lang w:eastAsia="ko-KR"/>
          </w:rPr>
          <w:t>UE with reduced capabilities</w:t>
        </w:r>
      </w:ins>
      <w:ins w:id="38" w:author="Huawei user revision" w:date="2024-10-28T11:40:00Z">
        <w:r w:rsidR="007773F2">
          <w:rPr>
            <w:lang w:eastAsia="ko-KR"/>
          </w:rPr>
          <w:t xml:space="preserve"> (</w:t>
        </w:r>
      </w:ins>
      <w:ins w:id="39" w:author="Huawei user" w:date="2024-12-16T09:58:00Z">
        <w:r w:rsidR="001005C3">
          <w:rPr>
            <w:lang w:eastAsia="ko-KR"/>
          </w:rPr>
          <w:t xml:space="preserve">NR </w:t>
        </w:r>
      </w:ins>
      <w:ins w:id="40" w:author="Huawei user revision" w:date="2024-10-28T11:40:00Z">
        <w:r w:rsidR="007773F2">
          <w:rPr>
            <w:lang w:eastAsia="ko-KR"/>
          </w:rPr>
          <w:t>RedCap UE)</w:t>
        </w:r>
      </w:ins>
      <w:ins w:id="41" w:author="Huawei user revision" w:date="2024-10-28T11:39:00Z">
        <w:r>
          <w:rPr>
            <w:lang w:eastAsia="ko-KR"/>
          </w:rPr>
          <w:t xml:space="preserve"> or enhanced reduced capabilities</w:t>
        </w:r>
      </w:ins>
      <w:ins w:id="42" w:author="Huawei user revision" w:date="2024-10-28T11:40:00Z">
        <w:r>
          <w:rPr>
            <w:lang w:eastAsia="ko-KR"/>
          </w:rPr>
          <w:t xml:space="preserve"> </w:t>
        </w:r>
        <w:r w:rsidR="007773F2">
          <w:rPr>
            <w:lang w:eastAsia="ko-KR"/>
          </w:rPr>
          <w:t>(</w:t>
        </w:r>
      </w:ins>
      <w:ins w:id="43" w:author="Huawei user" w:date="2024-12-16T09:58:00Z">
        <w:r w:rsidR="001005C3">
          <w:rPr>
            <w:lang w:eastAsia="ko-KR"/>
          </w:rPr>
          <w:t xml:space="preserve">NR </w:t>
        </w:r>
      </w:ins>
      <w:proofErr w:type="spellStart"/>
      <w:ins w:id="44" w:author="Huawei user revision" w:date="2024-10-28T11:40:00Z">
        <w:r w:rsidR="007773F2">
          <w:rPr>
            <w:lang w:eastAsia="ko-KR"/>
          </w:rPr>
          <w:t>eRed</w:t>
        </w:r>
      </w:ins>
      <w:ins w:id="45" w:author="Huawei user revision" w:date="2024-10-28T11:41:00Z">
        <w:r w:rsidR="007773F2">
          <w:rPr>
            <w:rFonts w:hint="eastAsia"/>
            <w:lang w:eastAsia="zh-CN"/>
          </w:rPr>
          <w:t>C</w:t>
        </w:r>
        <w:r w:rsidR="007773F2">
          <w:rPr>
            <w:lang w:eastAsia="zh-CN"/>
          </w:rPr>
          <w:t>ap</w:t>
        </w:r>
        <w:proofErr w:type="spellEnd"/>
        <w:r w:rsidR="007773F2">
          <w:rPr>
            <w:lang w:eastAsia="zh-CN"/>
          </w:rPr>
          <w:t xml:space="preserve"> UE</w:t>
        </w:r>
      </w:ins>
      <w:ins w:id="46" w:author="Huawei user revision" w:date="2024-10-28T11:40:00Z">
        <w:r w:rsidR="007773F2">
          <w:rPr>
            <w:lang w:eastAsia="ko-KR"/>
          </w:rPr>
          <w:t>)</w:t>
        </w:r>
      </w:ins>
      <w:ins w:id="47" w:author="Huawei user revision" w:date="2024-10-28T11:41:00Z">
        <w:r w:rsidR="007773F2">
          <w:rPr>
            <w:lang w:eastAsia="ko-KR"/>
          </w:rPr>
          <w:t xml:space="preserve"> </w:t>
        </w:r>
      </w:ins>
      <w:ins w:id="48" w:author="Huawei user revision" w:date="2024-10-28T11:40:00Z">
        <w:r>
          <w:rPr>
            <w:lang w:eastAsia="ko-KR"/>
          </w:rPr>
          <w:t xml:space="preserve">as </w:t>
        </w:r>
        <w:r>
          <w:rPr>
            <w:lang w:eastAsia="zh-CN"/>
          </w:rPr>
          <w:t>defined in TS 38.300 [9].</w:t>
        </w:r>
      </w:ins>
    </w:p>
    <w:p w14:paraId="3F51A176" w14:textId="0CF914F0"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BD80C92" w14:textId="77777777" w:rsidR="00EE5776" w:rsidRDefault="00EE5776" w:rsidP="00EE5776">
      <w:pPr>
        <w:pStyle w:val="4"/>
        <w:rPr>
          <w:lang w:eastAsia="en-GB"/>
        </w:rPr>
      </w:pPr>
      <w:bookmarkStart w:id="49" w:name="_Toc177721415"/>
      <w:bookmarkStart w:id="50" w:name="_Hlk185235979"/>
      <w:r>
        <w:t>7.1.1.2</w:t>
      </w:r>
      <w:r>
        <w:tab/>
        <w:t>MBS Session Creation without PCC</w:t>
      </w:r>
      <w:bookmarkEnd w:id="49"/>
    </w:p>
    <w:p w14:paraId="0A672C29" w14:textId="77777777" w:rsidR="00EE5776" w:rsidRDefault="00EE5776" w:rsidP="00EE5776">
      <w:r>
        <w:t>This procedure is used by the AF to start the MBS Session towards 5GC and consist of TMGI allocation, and MBS session creation, and they apply to both multicast and broadcast communications unless otherwise stated.</w:t>
      </w:r>
    </w:p>
    <w:p w14:paraId="3315E2AF" w14:textId="77777777" w:rsidR="00EE5776" w:rsidRDefault="00EE5776" w:rsidP="00EE5776">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9A6197B" w14:textId="77777777" w:rsidR="00EE5776" w:rsidRDefault="00EE5776" w:rsidP="00EE5776">
      <w:r>
        <w:t>For both broadcast and multicast communication, the TMGI allocation may be separated from the MBS Session creation request.</w:t>
      </w:r>
    </w:p>
    <w:p w14:paraId="242C6F95" w14:textId="77777777" w:rsidR="00EE5776" w:rsidRDefault="00EE5776" w:rsidP="00EE5776">
      <w:r>
        <w:t>For multicast communication, TMGI allocation procedure is applicable if TMGI is used as MBS Session ID.</w:t>
      </w:r>
    </w:p>
    <w:p w14:paraId="57C1702F" w14:textId="77777777" w:rsidR="00EE5776" w:rsidRDefault="00EE5776" w:rsidP="00EE5776">
      <w:pPr>
        <w:pStyle w:val="TH"/>
      </w:pPr>
      <w:r>
        <w:rPr>
          <w:rFonts w:eastAsia="等线"/>
          <w:lang w:eastAsia="en-GB"/>
        </w:rPr>
        <w:object w:dxaOrig="9444" w:dyaOrig="11232" w14:anchorId="4D309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561.75pt" o:ole="">
            <v:imagedata r:id="rId12" o:title=""/>
          </v:shape>
          <o:OLEObject Type="Embed" ProgID="Visio.Drawing.15" ShapeID="_x0000_i1025" DrawAspect="Content" ObjectID="_1798370017" r:id="rId13"/>
        </w:object>
      </w:r>
    </w:p>
    <w:p w14:paraId="32F998BC" w14:textId="77777777" w:rsidR="00EE5776" w:rsidRDefault="00EE5776" w:rsidP="00EE5776">
      <w:pPr>
        <w:pStyle w:val="TF"/>
      </w:pPr>
      <w:bookmarkStart w:id="51" w:name="_CRFigure7_1_1_21"/>
      <w:r>
        <w:t xml:space="preserve">Figure </w:t>
      </w:r>
      <w:bookmarkEnd w:id="51"/>
      <w:r>
        <w:t>7.1.1.2-1: MBS Session Creation without PCC</w:t>
      </w:r>
    </w:p>
    <w:p w14:paraId="2C654016" w14:textId="77777777" w:rsidR="00EE5776" w:rsidRDefault="00EE5776" w:rsidP="00EE5776">
      <w:pPr>
        <w:rPr>
          <w:lang w:eastAsia="zh-CN"/>
        </w:rPr>
      </w:pPr>
      <w:r>
        <w:rPr>
          <w:lang w:eastAsia="zh-CN"/>
        </w:rPr>
        <w:t>Steps 1 to 6 are optional and only applicable if TMGI is used as MBS Session ID and required to be pre-allocated.</w:t>
      </w:r>
    </w:p>
    <w:p w14:paraId="43585306" w14:textId="77777777" w:rsidR="00EE5776" w:rsidRDefault="00EE5776" w:rsidP="00EE5776">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2E75EE83" w14:textId="77777777" w:rsidR="00EE5776" w:rsidRDefault="00EE5776" w:rsidP="00EE5776">
      <w:pPr>
        <w:pStyle w:val="NO"/>
      </w:pPr>
      <w:r>
        <w:t>NOTE 1:</w:t>
      </w:r>
      <w:r>
        <w:tab/>
        <w:t>Depending on the network deployment and use case, MB-SMF may receive requests from AF directly, or via NEF, or via MBSF, or via NEF and MBSF.</w:t>
      </w:r>
    </w:p>
    <w:p w14:paraId="7D4BEF8D" w14:textId="77777777" w:rsidR="00EE5776" w:rsidRDefault="00EE5776" w:rsidP="00EE5776">
      <w:pPr>
        <w:pStyle w:val="B1"/>
      </w:pPr>
      <w:r>
        <w:t>2.</w:t>
      </w:r>
      <w:r>
        <w:tab/>
        <w:t>NEF/MBSF checks authorization of AF. If geographical area information or civic address information was provided by the AF as MBS service area, NEF/MBSF performs the translation.</w:t>
      </w:r>
    </w:p>
    <w:p w14:paraId="6531FDDD" w14:textId="77777777" w:rsidR="00EE5776" w:rsidRDefault="00EE5776" w:rsidP="00EE5776">
      <w:pPr>
        <w:pStyle w:val="NO"/>
      </w:pPr>
      <w:r>
        <w:lastRenderedPageBreak/>
        <w:t>NOTE 2:</w:t>
      </w:r>
      <w:r>
        <w:tab/>
        <w:t>NEF is not required if AF is in trusted domain.</w:t>
      </w:r>
    </w:p>
    <w:p w14:paraId="49E4FB0D" w14:textId="77777777" w:rsidR="00EE5776" w:rsidRDefault="00EE5776" w:rsidP="00EE5776">
      <w:pPr>
        <w:pStyle w:val="B1"/>
      </w:pPr>
      <w:r>
        <w:t>3.</w:t>
      </w:r>
      <w:r>
        <w:tab/>
        <w:t>NEF/MBSF discovers and selects an MB-SMF using NRF or based on local configuration, possibly based on MBS service area.</w:t>
      </w:r>
    </w:p>
    <w:p w14:paraId="707FED8C" w14:textId="77777777" w:rsidR="00EE5776" w:rsidRDefault="00EE5776" w:rsidP="00EE5776">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76C90D2A" w14:textId="77777777" w:rsidR="00EE5776" w:rsidRDefault="00EE5776" w:rsidP="00EE5776">
      <w:pPr>
        <w:pStyle w:val="B1"/>
      </w:pPr>
      <w:r>
        <w:t>4.</w:t>
      </w:r>
      <w:r>
        <w:tab/>
        <w:t xml:space="preserve">NEF/MBSF sends an </w:t>
      </w:r>
      <w:proofErr w:type="spellStart"/>
      <w:r>
        <w:t>Nmbsmf_TMGI_Allocate</w:t>
      </w:r>
      <w:proofErr w:type="spellEnd"/>
      <w:r>
        <w:t xml:space="preserve"> Request (TMGI number) message to the MB-SMF.</w:t>
      </w:r>
    </w:p>
    <w:p w14:paraId="1A0B0776" w14:textId="77777777" w:rsidR="00EE5776" w:rsidRDefault="00EE5776" w:rsidP="00EE5776">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429EF71" w14:textId="77777777" w:rsidR="00EE5776" w:rsidRDefault="00EE5776" w:rsidP="00EE5776">
      <w:pPr>
        <w:pStyle w:val="B1"/>
      </w:pPr>
      <w:r>
        <w:t>6.</w:t>
      </w:r>
      <w:r>
        <w:tab/>
        <w:t xml:space="preserve">The NEF or MBSF responds to the AF by sending an </w:t>
      </w:r>
      <w:proofErr w:type="spellStart"/>
      <w:r>
        <w:t>Nnef_MBSTMGI_Allocate</w:t>
      </w:r>
      <w:proofErr w:type="spellEnd"/>
      <w:r>
        <w:t xml:space="preserve"> Response (TMGI(s), expiration time).</w:t>
      </w:r>
    </w:p>
    <w:p w14:paraId="47D39705" w14:textId="77777777" w:rsidR="00EE5776" w:rsidRDefault="00EE5776" w:rsidP="00EE5776">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B5573E9" w14:textId="77777777" w:rsidR="00EE5776" w:rsidRDefault="00EE5776" w:rsidP="00EE5776">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84C63FF" w14:textId="77777777" w:rsidR="00EE5776" w:rsidRDefault="00EE5776" w:rsidP="00EE5776">
      <w:pPr>
        <w:pStyle w:val="B1"/>
      </w:pPr>
      <w:r>
        <w:tab/>
        <w:t>The UE needs to be aware if the service is broadcast or multicast to decide if JOIN is to be performed.</w:t>
      </w:r>
    </w:p>
    <w:p w14:paraId="65A509DF" w14:textId="77777777" w:rsidR="00EE5776" w:rsidRDefault="00EE5776" w:rsidP="00EE5776">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78A0DC" w14:textId="77777777" w:rsidR="00EE5776" w:rsidRDefault="00EE5776" w:rsidP="00EE5776">
      <w:pPr>
        <w:pStyle w:val="B1"/>
      </w:pPr>
      <w:r>
        <w:tab/>
        <w:t>If geographical area information or civic address information was provided by the AF as MBS service area, NEF/MBSF translates the MBS service area to Cell ID list or TAI list.</w:t>
      </w:r>
    </w:p>
    <w:p w14:paraId="39BFBA2A" w14:textId="77777777" w:rsidR="00EE5776" w:rsidRDefault="00EE5776" w:rsidP="00EE5776">
      <w:pPr>
        <w:pStyle w:val="B1"/>
      </w:pPr>
      <w:r>
        <w:tab/>
        <w:t>For broadcast communication, the AF may determine MBS FSA ID(s) for the Broadcast MBS session based on business agreements and include them in the description of the MBS session.</w:t>
      </w:r>
    </w:p>
    <w:p w14:paraId="0B55B77A" w14:textId="77777777" w:rsidR="00EE5776" w:rsidRDefault="00EE5776" w:rsidP="00EE5776">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726C6B1B" w14:textId="77777777" w:rsidR="00EE5776" w:rsidRDefault="00EE5776" w:rsidP="00EE5776">
      <w:pPr>
        <w:pStyle w:val="NO"/>
      </w:pPr>
      <w:r>
        <w:t>NOTE 3:</w:t>
      </w:r>
      <w:r>
        <w:tab/>
        <w:t>The same QoS requirements are assumed to be provided by the AF for the broadcast MBS Sessions via multiple CNs delivering the same content.</w:t>
      </w:r>
    </w:p>
    <w:p w14:paraId="4455D5F5" w14:textId="77777777" w:rsidR="00EE5776" w:rsidRDefault="00EE5776" w:rsidP="00EE5776">
      <w:pPr>
        <w:pStyle w:val="NO"/>
      </w:pPr>
      <w:r>
        <w:t>NOTE 4:</w:t>
      </w:r>
      <w:r>
        <w:tab/>
        <w:t>MBS session state is applicable for multicast MBS Session.</w:t>
      </w:r>
    </w:p>
    <w:p w14:paraId="2BFDE841" w14:textId="65DA4E91" w:rsidR="00EE5776" w:rsidRDefault="00EE5776" w:rsidP="00EE5776">
      <w:pPr>
        <w:pStyle w:val="B1"/>
      </w:pPr>
      <w:r>
        <w:tab/>
        <w:t xml:space="preserve">For broadcast communication, the AF may include the information that the broadcast MBS session is intended for NR </w:t>
      </w:r>
      <w:ins w:id="52" w:author="Huawei user" w:date="2024-12-16T10:06:00Z">
        <w:r>
          <w:t>(e)</w:t>
        </w:r>
      </w:ins>
      <w:r>
        <w:t xml:space="preserve">RedCap UEs only or both for NR </w:t>
      </w:r>
      <w:ins w:id="53" w:author="Huawei user" w:date="2024-12-16T10:06:00Z">
        <w:r>
          <w:t>(e)</w:t>
        </w:r>
      </w:ins>
      <w:r>
        <w:t>RedCap UEs and non-</w:t>
      </w:r>
      <w:ins w:id="54" w:author="Huawei user" w:date="2024-12-16T10:06:00Z">
        <w:r>
          <w:t>(e)</w:t>
        </w:r>
      </w:ins>
      <w:r>
        <w:t>RedCap UEs in the "NR RedCap UE Information" parameter (as defined in clause 6.19).</w:t>
      </w:r>
    </w:p>
    <w:p w14:paraId="46C3CDB2" w14:textId="77777777" w:rsidR="00EE5776" w:rsidRDefault="00EE5776" w:rsidP="00EE5776">
      <w:pPr>
        <w:pStyle w:val="B1"/>
      </w:pPr>
      <w:r>
        <w:t>9.</w:t>
      </w:r>
      <w:r>
        <w:tab/>
        <w:t>NEF/MBSF checks authorization of content provider.</w:t>
      </w:r>
    </w:p>
    <w:p w14:paraId="60B6F576" w14:textId="77777777" w:rsidR="00EE5776" w:rsidRDefault="00EE5776" w:rsidP="00EE5776">
      <w:pPr>
        <w:pStyle w:val="B1"/>
      </w:pPr>
      <w:r>
        <w:lastRenderedPageBreak/>
        <w:t>10.</w:t>
      </w:r>
      <w:r>
        <w:tab/>
        <w:t>NEF/MBSF discovers MB-SMF candidates and selects MB-SMF as ingress control node, possibly based on MBS service area. If a TMGI is included in step 8, NEF/MBSF finds MB-SMF based on that TMGI.</w:t>
      </w:r>
    </w:p>
    <w:p w14:paraId="65F39ADD" w14:textId="77777777" w:rsidR="00EE5776" w:rsidRDefault="00EE5776" w:rsidP="00EE5776">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4D88F8CF" w14:textId="77777777" w:rsidR="00EE5776" w:rsidRDefault="00EE5776" w:rsidP="00EE5776">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ABE05F4" w14:textId="77777777" w:rsidR="00EE5776" w:rsidRDefault="00EE5776" w:rsidP="00EE5776">
      <w:pPr>
        <w:pStyle w:val="B1"/>
      </w:pPr>
      <w:r>
        <w:tab/>
        <w:t>If requested to do so, or if a source specific multicast is provided as MBS Session ID in step 11, the MB-SMF allocates a TMGI.</w:t>
      </w:r>
    </w:p>
    <w:p w14:paraId="06F71293" w14:textId="77777777" w:rsidR="00EE5776" w:rsidRDefault="00EE5776" w:rsidP="00EE5776">
      <w:pPr>
        <w:pStyle w:val="B1"/>
      </w:pPr>
      <w:r>
        <w:tab/>
        <w:t>For broadcast communication, if no MBS FSA ID(s) have been received, the MB-SMF selects MBS FSA ID(s) for the Broadcast MBS session based on local configuration.</w:t>
      </w:r>
    </w:p>
    <w:p w14:paraId="4F9035F7" w14:textId="77777777" w:rsidR="00EE5776" w:rsidRDefault="00EE5776" w:rsidP="00EE5776">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6A733725" w14:textId="77777777" w:rsidR="00EE5776" w:rsidRDefault="00EE5776" w:rsidP="00EE5776">
      <w:pPr>
        <w:pStyle w:val="B1"/>
      </w:pPr>
      <w:r>
        <w:tab/>
        <w:t>For broadcast communication, the NEF/MBSF forwards the "NR RedCap UE Information" parameter, if received from the AF.</w:t>
      </w:r>
    </w:p>
    <w:p w14:paraId="61176E4A" w14:textId="77777777" w:rsidR="00EE5776" w:rsidRDefault="00EE5776" w:rsidP="00EE5776">
      <w:pPr>
        <w:pStyle w:val="B1"/>
      </w:pPr>
      <w:r>
        <w:t>12.</w:t>
      </w:r>
      <w:r>
        <w:tab/>
        <w:t>Void.</w:t>
      </w:r>
    </w:p>
    <w:p w14:paraId="5AEF03A5" w14:textId="77777777" w:rsidR="00EE5776" w:rsidRDefault="00EE5776" w:rsidP="00EE5776">
      <w:pPr>
        <w:pStyle w:val="B1"/>
      </w:pPr>
      <w:r>
        <w:t>13.</w:t>
      </w:r>
      <w:r>
        <w:tab/>
        <w:t>The MB-SMF derives the required QoS parameters locally based on the MBS Service Information.</w:t>
      </w:r>
    </w:p>
    <w:p w14:paraId="1E6BA6F6" w14:textId="77777777" w:rsidR="00EE5776" w:rsidRDefault="00EE5776" w:rsidP="00EE5776">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2F0F2ED" w14:textId="77777777" w:rsidR="00EE5776" w:rsidRDefault="00EE5776" w:rsidP="00EE5776">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0A4337C" w14:textId="77777777" w:rsidR="00EE5776" w:rsidRDefault="00EE5776" w:rsidP="00EE5776">
      <w:pPr>
        <w:pStyle w:val="B1"/>
      </w:pPr>
      <w:r>
        <w:t>15.</w:t>
      </w:r>
      <w:r>
        <w:tab/>
        <w:t>If requested, MB-UPF selects an ingress address (IP address and port) and a tunnel endpoint for the outgoing data and provides it to MB-SMF.</w:t>
      </w:r>
    </w:p>
    <w:p w14:paraId="0657D72B" w14:textId="77777777" w:rsidR="00EE5776" w:rsidRDefault="00EE5776" w:rsidP="00EE5776">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72E64C28" w14:textId="77777777" w:rsidR="00EE5776" w:rsidRDefault="00EE5776" w:rsidP="00EE5776">
      <w:pPr>
        <w:pStyle w:val="B1"/>
      </w:pPr>
      <w:r>
        <w:tab/>
        <w:t>MB-SMF indicates the possibly allocated ingress address to the NEF/MBSF. MB-SMF may include TMGI if it is allocated in step 11. For broadcast communication, the MB-SMF includes any MBS FSA ID(s) selected in step 11.</w:t>
      </w:r>
    </w:p>
    <w:p w14:paraId="08049BF0" w14:textId="77777777" w:rsidR="00EE5776" w:rsidRDefault="00EE5776" w:rsidP="00EE5776">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33DEEDFA" w14:textId="77777777" w:rsidR="00EE5776" w:rsidRDefault="00EE5776" w:rsidP="00EE5776">
      <w:pPr>
        <w:pStyle w:val="NO"/>
      </w:pPr>
      <w:r>
        <w:lastRenderedPageBreak/>
        <w:t>NOTE 5:</w:t>
      </w:r>
      <w:r>
        <w:tab/>
        <w:t>Details of the Information of area reduction is defined by stage 3.</w:t>
      </w:r>
    </w:p>
    <w:p w14:paraId="0A5C549C" w14:textId="77777777" w:rsidR="00EE5776" w:rsidRDefault="00EE5776" w:rsidP="00EE5776">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3268E69" w14:textId="77777777" w:rsidR="00EE5776" w:rsidRDefault="00EE5776" w:rsidP="00EE5776">
      <w:pPr>
        <w:pStyle w:val="NO"/>
      </w:pPr>
      <w:r>
        <w:t>NOTE 6:</w:t>
      </w:r>
      <w:r>
        <w:tab/>
        <w:t>If TMGI is used to represent an MBS Session, MB-SMF does not need to update NRF if the TMGI range(s) supported by an MB-SMF is already included in the MB-SMF profile when MB-SMF register itself into NRF.</w:t>
      </w:r>
    </w:p>
    <w:p w14:paraId="49320C4A" w14:textId="77777777" w:rsidR="00EE5776" w:rsidRDefault="00EE5776" w:rsidP="00EE5776">
      <w:pPr>
        <w:pStyle w:val="B1"/>
      </w:pPr>
      <w:r>
        <w:t>17.</w:t>
      </w:r>
      <w:r>
        <w:tab/>
        <w:t>For broadcast communication, the MB-SMF continues the procedure towards the AMF and NG-RAN as specified in clause 7.3.1 to request the allocation of resources to for the transmission of the broadcast session.</w:t>
      </w:r>
    </w:p>
    <w:p w14:paraId="200E4AED" w14:textId="77777777" w:rsidR="00EE5776" w:rsidRDefault="00EE5776" w:rsidP="00EE5776">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F5D29FB" w14:textId="77777777" w:rsidR="00EE5776" w:rsidRDefault="00EE5776" w:rsidP="00EE5776">
      <w:pPr>
        <w:pStyle w:val="B1"/>
      </w:pPr>
      <w:r>
        <w:t>19.</w:t>
      </w:r>
      <w:r>
        <w:tab/>
        <w:t>[Conditional on step 19] If requested, the MBSTF selects an ingress address (IP address and port) and provides it to NEF/MBSF.</w:t>
      </w:r>
    </w:p>
    <w:p w14:paraId="142071C1" w14:textId="77777777" w:rsidR="00EE5776" w:rsidRDefault="00EE5776" w:rsidP="00EE5776">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BB8BE59" w14:textId="77777777" w:rsidR="00EE5776" w:rsidRDefault="00EE5776" w:rsidP="00EE5776">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396B2FE1" w14:textId="77777777" w:rsidR="00EE5776" w:rsidRDefault="00EE5776" w:rsidP="00EE5776">
      <w:pPr>
        <w:pStyle w:val="B1"/>
      </w:pPr>
      <w:r>
        <w:t>21.</w:t>
      </w:r>
      <w:r>
        <w:tab/>
        <w:t>Same as step 7. The AF may also perform a service announcement at this stage.</w:t>
      </w:r>
    </w:p>
    <w:p w14:paraId="60189285" w14:textId="77777777" w:rsidR="00EE5776" w:rsidRDefault="00EE5776" w:rsidP="00EE5776">
      <w:pPr>
        <w:pStyle w:val="B1"/>
      </w:pPr>
      <w:r>
        <w:t>22.</w:t>
      </w:r>
      <w:r>
        <w:tab/>
        <w:t>For multicast communication, depending on configuration UEs can join the MBS Session as specified in clause 7.2.1.</w:t>
      </w:r>
      <w:bookmarkEnd w:id="50"/>
    </w:p>
    <w:p w14:paraId="73CD0043" w14:textId="768F691C"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184399D" w14:textId="77777777" w:rsidR="00EB0103" w:rsidRDefault="00EB0103" w:rsidP="00EB0103">
      <w:pPr>
        <w:pStyle w:val="3"/>
        <w:rPr>
          <w:lang w:eastAsia="en-GB"/>
        </w:rPr>
      </w:pPr>
      <w:bookmarkStart w:id="55" w:name="_Toc66391767"/>
      <w:bookmarkStart w:id="56" w:name="_Toc70079081"/>
      <w:bookmarkStart w:id="57" w:name="_Toc70930026"/>
      <w:bookmarkStart w:id="58" w:name="_Toc177721480"/>
      <w:r>
        <w:t>7.3.1</w:t>
      </w:r>
      <w:r>
        <w:tab/>
        <w:t>MBS Session Start for Broadcast</w:t>
      </w:r>
      <w:bookmarkEnd w:id="55"/>
      <w:bookmarkEnd w:id="56"/>
      <w:bookmarkEnd w:id="57"/>
      <w:bookmarkEnd w:id="58"/>
    </w:p>
    <w:p w14:paraId="08A3022C" w14:textId="77777777" w:rsidR="00EB0103" w:rsidRDefault="00EB0103" w:rsidP="00EB0103">
      <w:pPr>
        <w:rPr>
          <w:lang w:eastAsia="ko-KR"/>
        </w:rPr>
      </w:pPr>
      <w:r>
        <w:rPr>
          <w:rFonts w:eastAsia="等线"/>
          <w:lang w:eastAsia="ko-KR"/>
        </w:rPr>
        <w:t>The Broadcast MBS Session Start follows the common procedure specified in clause</w:t>
      </w:r>
      <w:r>
        <w:rPr>
          <w:rFonts w:eastAsia="等线"/>
        </w:rPr>
        <w:t> </w:t>
      </w:r>
      <w:r>
        <w:rPr>
          <w:rFonts w:eastAsia="等线"/>
          <w:lang w:eastAsia="ko-KR"/>
        </w:rPr>
        <w:t>7.1.1.2 or clause</w:t>
      </w:r>
      <w:r>
        <w:rPr>
          <w:rFonts w:eastAsia="等线"/>
        </w:rPr>
        <w:t> 7.1.1.3</w:t>
      </w:r>
      <w:r>
        <w:rPr>
          <w:rFonts w:eastAsia="等线"/>
          <w:lang w:eastAsia="ko-KR"/>
        </w:rPr>
        <w:t xml:space="preserve">, which consist of TMGI Allocation and MBS Session </w:t>
      </w:r>
      <w:r>
        <w:rPr>
          <w:rFonts w:eastAsia="等线"/>
        </w:rPr>
        <w:t>Create</w:t>
      </w:r>
      <w:r>
        <w:rPr>
          <w:rFonts w:eastAsia="等线"/>
          <w:lang w:eastAsia="ko-KR"/>
        </w:rPr>
        <w:t xml:space="preserve">. It is possible for AF to allocate TMGI once but create the MBS Session for multiple times. A combined procedure to perform both TMGI allocation and MBS Session </w:t>
      </w:r>
      <w:r>
        <w:rPr>
          <w:rFonts w:eastAsia="等线"/>
        </w:rPr>
        <w:t>Create</w:t>
      </w:r>
      <w:r>
        <w:rPr>
          <w:rFonts w:eastAsia="等线"/>
          <w:lang w:eastAsia="ko-KR"/>
        </w:rPr>
        <w:t xml:space="preserve"> is available.</w:t>
      </w:r>
    </w:p>
    <w:p w14:paraId="7097060F" w14:textId="77777777" w:rsidR="00EB0103" w:rsidRDefault="00EB0103" w:rsidP="00EB0103">
      <w:pPr>
        <w:rPr>
          <w:rFonts w:eastAsia="等线"/>
          <w:lang w:eastAsia="en-GB"/>
        </w:rPr>
      </w:pPr>
      <w:r>
        <w:rPr>
          <w:rFonts w:eastAsia="等线"/>
        </w:rPr>
        <w:t>The TMGI Allocation is used by AF to obtain the TMGI as MBS Session ID (i.e. TMGI) and perform service announcement towards UEs.</w:t>
      </w:r>
    </w:p>
    <w:p w14:paraId="6CD05081" w14:textId="77777777" w:rsidR="00EB0103" w:rsidRDefault="00EB0103" w:rsidP="00EB0103">
      <w:pPr>
        <w:rPr>
          <w:rFonts w:eastAsia="Times New Roman"/>
        </w:rPr>
      </w:pPr>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EAD43CD" w14:textId="77777777" w:rsidR="00EB0103" w:rsidRDefault="00EB0103" w:rsidP="00EB0103">
      <w:pPr>
        <w:pStyle w:val="NO"/>
        <w:rPr>
          <w:lang w:eastAsia="ko-KR"/>
        </w:rPr>
      </w:pPr>
      <w:r>
        <w:rPr>
          <w:lang w:eastAsia="ko-KR"/>
        </w:rPr>
        <w:t>NOTE 1:</w:t>
      </w:r>
      <w:r>
        <w:rPr>
          <w:lang w:eastAsia="ko-KR"/>
        </w:rPr>
        <w:tab/>
        <w:t>When the multicast transport between NG-RAN and MB-UPF is described below, source specific multicasting is assumed.</w:t>
      </w:r>
    </w:p>
    <w:p w14:paraId="280EC858" w14:textId="77777777" w:rsidR="00EB0103" w:rsidRDefault="00EB0103" w:rsidP="00EB0103">
      <w:pPr>
        <w:rPr>
          <w:lang w:eastAsia="en-GB"/>
        </w:rPr>
      </w:pPr>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A28ACA3" w14:textId="77777777" w:rsidR="00EB0103" w:rsidRDefault="00EB0103" w:rsidP="00EB0103">
      <w:pPr>
        <w:pStyle w:val="TH"/>
      </w:pPr>
      <w:r>
        <w:rPr>
          <w:rFonts w:eastAsia="Times New Roman"/>
          <w:lang w:eastAsia="en-GB"/>
        </w:rPr>
        <w:object w:dxaOrig="8928" w:dyaOrig="5352" w14:anchorId="15B7A6BC">
          <v:shape id="_x0000_i1026" type="#_x0000_t75" style="width:446.25pt;height:267.75pt" o:ole="">
            <v:imagedata r:id="rId14" o:title="" cropbottom="5273f"/>
          </v:shape>
          <o:OLEObject Type="Embed" ProgID="Visio.Drawing.15" ShapeID="_x0000_i1026" DrawAspect="Content" ObjectID="_1798370018" r:id="rId15"/>
        </w:object>
      </w:r>
    </w:p>
    <w:p w14:paraId="6573CCCB" w14:textId="77777777" w:rsidR="00EB0103" w:rsidRDefault="00EB0103" w:rsidP="00EB0103">
      <w:pPr>
        <w:pStyle w:val="TF"/>
      </w:pPr>
      <w:bookmarkStart w:id="59" w:name="_CRFigure7_3_11"/>
      <w:r>
        <w:t xml:space="preserve">Figure </w:t>
      </w:r>
      <w:bookmarkEnd w:id="59"/>
      <w:r>
        <w:t>7.3.1-1: MBS Session Establishment for Broadcast</w:t>
      </w:r>
    </w:p>
    <w:p w14:paraId="268470F3" w14:textId="77777777" w:rsidR="00EB0103" w:rsidRDefault="00EB0103" w:rsidP="00EB0103">
      <w:pPr>
        <w:pStyle w:val="B1"/>
      </w:pPr>
      <w:r>
        <w:t>0</w:t>
      </w:r>
      <w:r>
        <w:tab/>
        <w:t>Based on OAM configuration, RAN nodes announce in SIBs over the radio interface information about the MBS FSA IDs and frequencies of neighbouring cells.</w:t>
      </w:r>
    </w:p>
    <w:p w14:paraId="41EDCEA7" w14:textId="77777777" w:rsidR="00EB0103" w:rsidRDefault="00EB0103" w:rsidP="00EB0103">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B1DB53B" w14:textId="77777777" w:rsidR="00EB0103" w:rsidRDefault="00EB0103" w:rsidP="00EB0103">
      <w:pPr>
        <w:pStyle w:val="B1"/>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 [NR RedCap UE Information]), MBS service area, [MBS FSA ID(s)]) messages to the selected AMF(s) in parallel if the service type is broadcast service. The MB-SMF may include a maximum response time in the request.</w:t>
      </w:r>
    </w:p>
    <w:p w14:paraId="1DBE8D19" w14:textId="77777777" w:rsidR="00EB0103" w:rsidRDefault="00EB0103" w:rsidP="00EB0103">
      <w:pPr>
        <w:pStyle w:val="B1"/>
      </w:pPr>
      <w:r>
        <w:tab/>
        <w:t>If the MB-SMF receives the "NR RedCap UE Information" parameter (as defined in clause 6.19) from the AF (which may be via NEF/MBSF), the MB-SMF includes the "NR RedCap UE Information" parameter in N2 SM information.</w:t>
      </w:r>
    </w:p>
    <w:p w14:paraId="3237CACE" w14:textId="77777777" w:rsidR="00EB0103" w:rsidRDefault="00EB0103" w:rsidP="00EB0103">
      <w:pPr>
        <w:pStyle w:val="B1"/>
      </w:pPr>
      <w:r>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216C08B2" w14:textId="77777777" w:rsidR="00EB0103" w:rsidRDefault="00EB0103" w:rsidP="00EB0103">
      <w:pPr>
        <w:pStyle w:val="B1"/>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48964F8F" w14:textId="2DFC08CA" w:rsidR="00EB0103" w:rsidRDefault="00EB0103" w:rsidP="00EB0103">
      <w:pPr>
        <w:pStyle w:val="B1"/>
      </w:pPr>
      <w:r>
        <w:tab/>
        <w:t xml:space="preserve">If N2 SM information contains "NR RedCap UE Information", the NG-RAN determines that the related MBS service is intended to be received by NR </w:t>
      </w:r>
      <w:ins w:id="60" w:author="Huawei user" w:date="2024-12-16T10:08:00Z">
        <w:r>
          <w:t>(e)</w:t>
        </w:r>
      </w:ins>
      <w:r>
        <w:t xml:space="preserve">RedCap UEs only, or both by NR </w:t>
      </w:r>
      <w:ins w:id="61" w:author="Huawei user" w:date="2024-12-16T10:08:00Z">
        <w:r>
          <w:t>(e)</w:t>
        </w:r>
      </w:ins>
      <w:r>
        <w:t>RedCap UEs and non-</w:t>
      </w:r>
      <w:ins w:id="62" w:author="Huawei user" w:date="2024-12-16T10:09:00Z">
        <w:r>
          <w:t>(e)</w:t>
        </w:r>
      </w:ins>
      <w:r>
        <w:t>RedCap UEs, and allocates the appropriate radio resources as defined in TS 38.331 [28].</w:t>
      </w:r>
    </w:p>
    <w:p w14:paraId="4976F1F2" w14:textId="77777777" w:rsidR="00EB0103" w:rsidRDefault="00EB0103" w:rsidP="00EB0103">
      <w:r>
        <w:t>Depending on the NG-RAN's preference to use multicast or unicast transport over N3mb and the availability of the LL SSM, step 5a or step 5b is executed.</w:t>
      </w:r>
    </w:p>
    <w:p w14:paraId="732CB850" w14:textId="77777777" w:rsidR="00EB0103" w:rsidRDefault="00EB0103" w:rsidP="00EB0103">
      <w:pPr>
        <w:pStyle w:val="B1"/>
      </w:pPr>
      <w:r>
        <w:t>5a.</w:t>
      </w:r>
      <w:r>
        <w:tab/>
        <w:t>If NG-RAN prefers to use N3mb multicast transport (and if LL SSM is available in NG-RAN), the NG-RAN joins the multicast group (i.e. LL SSM).</w:t>
      </w:r>
    </w:p>
    <w:p w14:paraId="15A7C861" w14:textId="77777777" w:rsidR="00EB0103" w:rsidRDefault="00EB0103" w:rsidP="00EB0103">
      <w:pPr>
        <w:pStyle w:val="B1"/>
        <w:rPr>
          <w:rFonts w:eastAsia="Yu Mincho"/>
        </w:rPr>
      </w:pPr>
      <w:r>
        <w:rPr>
          <w:rFonts w:eastAsia="Yu Mincho"/>
        </w:rPr>
        <w:lastRenderedPageBreak/>
        <w:t>5b.</w:t>
      </w:r>
      <w:r>
        <w:rPr>
          <w:rFonts w:eastAsia="Yu Mincho"/>
        </w:rPr>
        <w:tab/>
        <w:t>If NG-RAN</w:t>
      </w:r>
      <w:r>
        <w:t xml:space="preserve"> prefers to use N3mb unicast transport (or if the LL SSM is not available in NG-RAN) between the NG-RAN and MB-UPF, NG-RAN allocates its N3mb DL Tunnel endpoint to receive downlink MBS session data.</w:t>
      </w:r>
    </w:p>
    <w:p w14:paraId="60BEF9B1" w14:textId="77777777" w:rsidR="00EB0103" w:rsidRDefault="00EB0103" w:rsidP="00EB0103">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7DEDF2" w14:textId="77777777" w:rsidR="00EB0103" w:rsidRDefault="00EB0103" w:rsidP="00EB0103">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0F1E0CF2" w14:textId="77777777" w:rsidR="00EB0103" w:rsidRDefault="00EB0103" w:rsidP="00EB0103">
      <w:pPr>
        <w:pStyle w:val="B1"/>
      </w:pPr>
      <w:r>
        <w:t>8.</w:t>
      </w:r>
      <w:r>
        <w:tab/>
        <w:t xml:space="preserve">[Conditional] If N3mb unicast transport is to be used (i.e. N3mb DL Tunnel Info is present in the </w:t>
      </w:r>
      <w:proofErr w:type="spellStart"/>
      <w:r>
        <w:t>Namf_MBSBroadcast_ContextCreate</w:t>
      </w:r>
      <w:proofErr w:type="spellEnd"/>
      <w:r>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0EE363F4" w14:textId="77777777" w:rsidR="00EB0103" w:rsidRDefault="00EB0103" w:rsidP="00EB0103">
      <w:pPr>
        <w:pStyle w:val="B1"/>
      </w:pPr>
      <w:r>
        <w:tab/>
        <w:t>To establish the shared tunnel towards the DL GTP tunnel endpoint, the MB-SMF sends an N4mb Session Modification Request to the MB-UPF to allocate the N3mb unicast transport tunnel for a replicated MBS stream for the MBS Session.</w:t>
      </w:r>
    </w:p>
    <w:p w14:paraId="447E386B" w14:textId="77777777" w:rsidR="00EB0103" w:rsidRDefault="00EB0103" w:rsidP="00EB0103">
      <w:pPr>
        <w:pStyle w:val="B1"/>
        <w:rPr>
          <w:rFonts w:eastAsia="Times New Roman"/>
        </w:rPr>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947443A" w14:textId="77777777" w:rsidR="00EB0103" w:rsidRDefault="00EB0103" w:rsidP="00EB0103">
      <w:pPr>
        <w:pStyle w:val="B1"/>
      </w:pPr>
      <w:r>
        <w:t>9.</w:t>
      </w:r>
      <w:r>
        <w:tab/>
        <w:t>NG-RAN broadcasts the TMGI representing the MBS service over radio interface. Step 9 can take place in parallel with step 6.</w:t>
      </w:r>
    </w:p>
    <w:p w14:paraId="7E11395C" w14:textId="77777777" w:rsidR="00EB0103" w:rsidRDefault="00EB0103" w:rsidP="00EB010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5D28BE2" w14:textId="77777777" w:rsidR="00EB0103" w:rsidRDefault="00EB0103" w:rsidP="00EB010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294D5AE8" w14:textId="77777777" w:rsidR="00EB0103" w:rsidRDefault="00EB0103" w:rsidP="00EB0103">
      <w:pPr>
        <w:pStyle w:val="B1"/>
      </w:pPr>
      <w:r>
        <w:t>12.</w:t>
      </w:r>
      <w:r>
        <w:tab/>
        <w:t>[Conditional] If N3mb unicast transport is to be used (i.e. N3mb DL Tunnel Info is present in the MBS Session Start Response message from AMF), the handling in MB-SMF and MB-UPF is the same as specified in step 8.</w:t>
      </w:r>
    </w:p>
    <w:p w14:paraId="17A54F39" w14:textId="77777777" w:rsidR="00EB0103" w:rsidRDefault="00EB0103" w:rsidP="00EB0103">
      <w:pPr>
        <w:pStyle w:val="B1"/>
      </w:pPr>
      <w:r>
        <w:t>13.</w:t>
      </w:r>
      <w:r>
        <w:tab/>
        <w:t>The AF starts transmitting the DL media stream to MB-UPF using the N6mb Tunnel, or optionally un-tunnelled i.e. as an IP multicast stream using the HL MC address.</w:t>
      </w:r>
    </w:p>
    <w:p w14:paraId="3BDD087C" w14:textId="77777777" w:rsidR="00EB0103" w:rsidRDefault="00EB0103" w:rsidP="00EB0103">
      <w:pPr>
        <w:pStyle w:val="B1"/>
      </w:pPr>
      <w:r>
        <w:t>14.</w:t>
      </w:r>
      <w:r>
        <w:tab/>
        <w:t>The MB-UPF transmits the media stream to NG-RAN via N3mb multicast transport or unicast transport.</w:t>
      </w:r>
    </w:p>
    <w:p w14:paraId="299B6187" w14:textId="77777777" w:rsidR="00EB0103" w:rsidRDefault="00EB0103" w:rsidP="00EB0103">
      <w:pPr>
        <w:pStyle w:val="B1"/>
        <w:rPr>
          <w:lang w:eastAsia="ko-KR"/>
        </w:rPr>
      </w:pPr>
      <w:r>
        <w:t>15.</w:t>
      </w:r>
      <w:r>
        <w:tab/>
        <w:t>The NG-RAN transmits the received DL media stream using DL PTM resources.</w:t>
      </w:r>
    </w:p>
    <w:p w14:paraId="48F941C6" w14:textId="77777777" w:rsidR="00EB0103" w:rsidRDefault="00EB0103" w:rsidP="00EB0103">
      <w:pPr>
        <w:pStyle w:val="NO"/>
        <w:rPr>
          <w:lang w:eastAsia="en-GB"/>
        </w:rPr>
      </w:pPr>
      <w:r>
        <w:t>NOTE 2:</w:t>
      </w:r>
      <w:r>
        <w:tab/>
        <w:t>Step 6-8 and 2-4 are comparable to step 2-5 and 6-7 in clause 7.2.1.4, respectively.</w:t>
      </w:r>
    </w:p>
    <w:p w14:paraId="140C8B5B" w14:textId="1C2150CF" w:rsidR="00CA6447" w:rsidRPr="00593C28" w:rsidRDefault="00CA6447" w:rsidP="00593C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93C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A3C6E" w14:textId="77777777" w:rsidR="006E20FC" w:rsidRDefault="006E20FC">
      <w:r>
        <w:separator/>
      </w:r>
    </w:p>
  </w:endnote>
  <w:endnote w:type="continuationSeparator" w:id="0">
    <w:p w14:paraId="741EAA60" w14:textId="77777777" w:rsidR="006E20FC" w:rsidRDefault="006E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CB52B" w14:textId="77777777" w:rsidR="006E20FC" w:rsidRDefault="006E20FC">
      <w:r>
        <w:separator/>
      </w:r>
    </w:p>
  </w:footnote>
  <w:footnote w:type="continuationSeparator" w:id="0">
    <w:p w14:paraId="72D0B828" w14:textId="77777777" w:rsidR="006E20FC" w:rsidRDefault="006E2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DEE"/>
    <w:rsid w:val="0008767A"/>
    <w:rsid w:val="00092EB9"/>
    <w:rsid w:val="000A6394"/>
    <w:rsid w:val="000B6FB0"/>
    <w:rsid w:val="000B7FC2"/>
    <w:rsid w:val="000B7FED"/>
    <w:rsid w:val="000C038A"/>
    <w:rsid w:val="000C472F"/>
    <w:rsid w:val="000C6598"/>
    <w:rsid w:val="000D44B3"/>
    <w:rsid w:val="000D7BDC"/>
    <w:rsid w:val="001005C3"/>
    <w:rsid w:val="00107ABB"/>
    <w:rsid w:val="00107EF5"/>
    <w:rsid w:val="0014348A"/>
    <w:rsid w:val="00145D43"/>
    <w:rsid w:val="00161CBA"/>
    <w:rsid w:val="00192C46"/>
    <w:rsid w:val="001A08B3"/>
    <w:rsid w:val="001A1D4B"/>
    <w:rsid w:val="001A7B60"/>
    <w:rsid w:val="001B1FF8"/>
    <w:rsid w:val="001B3C5F"/>
    <w:rsid w:val="001B52F0"/>
    <w:rsid w:val="001B7A65"/>
    <w:rsid w:val="001E41F3"/>
    <w:rsid w:val="002078A7"/>
    <w:rsid w:val="002169D0"/>
    <w:rsid w:val="00222826"/>
    <w:rsid w:val="0026004D"/>
    <w:rsid w:val="002640DD"/>
    <w:rsid w:val="00275D12"/>
    <w:rsid w:val="00284FEB"/>
    <w:rsid w:val="002860C4"/>
    <w:rsid w:val="00291AAF"/>
    <w:rsid w:val="002B5741"/>
    <w:rsid w:val="002E472E"/>
    <w:rsid w:val="00305409"/>
    <w:rsid w:val="00326314"/>
    <w:rsid w:val="00343335"/>
    <w:rsid w:val="00343B85"/>
    <w:rsid w:val="00345F57"/>
    <w:rsid w:val="00356AFA"/>
    <w:rsid w:val="00357A44"/>
    <w:rsid w:val="003609EF"/>
    <w:rsid w:val="0036231A"/>
    <w:rsid w:val="00374DD4"/>
    <w:rsid w:val="003C724C"/>
    <w:rsid w:val="003D4691"/>
    <w:rsid w:val="003E1A36"/>
    <w:rsid w:val="003E37C3"/>
    <w:rsid w:val="003F1461"/>
    <w:rsid w:val="004006F2"/>
    <w:rsid w:val="00401C17"/>
    <w:rsid w:val="00410371"/>
    <w:rsid w:val="0041399D"/>
    <w:rsid w:val="004242F1"/>
    <w:rsid w:val="0043398E"/>
    <w:rsid w:val="00434E25"/>
    <w:rsid w:val="00436F6D"/>
    <w:rsid w:val="004B75B7"/>
    <w:rsid w:val="004B7AD8"/>
    <w:rsid w:val="004D525E"/>
    <w:rsid w:val="005141D9"/>
    <w:rsid w:val="0051580D"/>
    <w:rsid w:val="00547111"/>
    <w:rsid w:val="00563505"/>
    <w:rsid w:val="0059064B"/>
    <w:rsid w:val="00592D74"/>
    <w:rsid w:val="00593C28"/>
    <w:rsid w:val="005B3E68"/>
    <w:rsid w:val="005B4349"/>
    <w:rsid w:val="005E2C44"/>
    <w:rsid w:val="00617813"/>
    <w:rsid w:val="00621188"/>
    <w:rsid w:val="006257ED"/>
    <w:rsid w:val="00653DE4"/>
    <w:rsid w:val="00654C9A"/>
    <w:rsid w:val="00665C47"/>
    <w:rsid w:val="00666218"/>
    <w:rsid w:val="00686A82"/>
    <w:rsid w:val="00695808"/>
    <w:rsid w:val="006B46FB"/>
    <w:rsid w:val="006E20FC"/>
    <w:rsid w:val="006E21FB"/>
    <w:rsid w:val="006F70F8"/>
    <w:rsid w:val="00700E33"/>
    <w:rsid w:val="00703231"/>
    <w:rsid w:val="00704D8E"/>
    <w:rsid w:val="007773F2"/>
    <w:rsid w:val="00787516"/>
    <w:rsid w:val="00792342"/>
    <w:rsid w:val="007977A8"/>
    <w:rsid w:val="007B512A"/>
    <w:rsid w:val="007C2097"/>
    <w:rsid w:val="007D6A07"/>
    <w:rsid w:val="007E71F7"/>
    <w:rsid w:val="007F482A"/>
    <w:rsid w:val="007F7259"/>
    <w:rsid w:val="008040A8"/>
    <w:rsid w:val="008056E8"/>
    <w:rsid w:val="008250EB"/>
    <w:rsid w:val="008279FA"/>
    <w:rsid w:val="008500C1"/>
    <w:rsid w:val="0085298D"/>
    <w:rsid w:val="008626E7"/>
    <w:rsid w:val="00870EE7"/>
    <w:rsid w:val="00885A4F"/>
    <w:rsid w:val="008863B9"/>
    <w:rsid w:val="008A45A6"/>
    <w:rsid w:val="008C5D9F"/>
    <w:rsid w:val="008D3CCC"/>
    <w:rsid w:val="008D4F6E"/>
    <w:rsid w:val="008F3558"/>
    <w:rsid w:val="008F3789"/>
    <w:rsid w:val="008F686C"/>
    <w:rsid w:val="00907951"/>
    <w:rsid w:val="009128B6"/>
    <w:rsid w:val="009148DE"/>
    <w:rsid w:val="00941E30"/>
    <w:rsid w:val="009531B0"/>
    <w:rsid w:val="009741B3"/>
    <w:rsid w:val="009777D9"/>
    <w:rsid w:val="00991B88"/>
    <w:rsid w:val="009A113C"/>
    <w:rsid w:val="009A245D"/>
    <w:rsid w:val="009A5753"/>
    <w:rsid w:val="009A579D"/>
    <w:rsid w:val="009D4E0F"/>
    <w:rsid w:val="009E3297"/>
    <w:rsid w:val="009F734F"/>
    <w:rsid w:val="00A05367"/>
    <w:rsid w:val="00A17A49"/>
    <w:rsid w:val="00A246B6"/>
    <w:rsid w:val="00A330C7"/>
    <w:rsid w:val="00A47E70"/>
    <w:rsid w:val="00A50CF0"/>
    <w:rsid w:val="00A67C79"/>
    <w:rsid w:val="00A7671C"/>
    <w:rsid w:val="00AA2CBC"/>
    <w:rsid w:val="00AA3660"/>
    <w:rsid w:val="00AC5820"/>
    <w:rsid w:val="00AD1CD8"/>
    <w:rsid w:val="00B14154"/>
    <w:rsid w:val="00B172D4"/>
    <w:rsid w:val="00B258BB"/>
    <w:rsid w:val="00B67B97"/>
    <w:rsid w:val="00B91E06"/>
    <w:rsid w:val="00B968C8"/>
    <w:rsid w:val="00BA3EC5"/>
    <w:rsid w:val="00BA51D9"/>
    <w:rsid w:val="00BB59A2"/>
    <w:rsid w:val="00BB5DFC"/>
    <w:rsid w:val="00BC71B1"/>
    <w:rsid w:val="00BD279D"/>
    <w:rsid w:val="00BD6BB8"/>
    <w:rsid w:val="00C329E3"/>
    <w:rsid w:val="00C415A3"/>
    <w:rsid w:val="00C454CD"/>
    <w:rsid w:val="00C57D47"/>
    <w:rsid w:val="00C66BA2"/>
    <w:rsid w:val="00C870F6"/>
    <w:rsid w:val="00C95985"/>
    <w:rsid w:val="00C96536"/>
    <w:rsid w:val="00CA2972"/>
    <w:rsid w:val="00CA3CF7"/>
    <w:rsid w:val="00CA6447"/>
    <w:rsid w:val="00CC5026"/>
    <w:rsid w:val="00CC68D0"/>
    <w:rsid w:val="00CF43AA"/>
    <w:rsid w:val="00D03F9A"/>
    <w:rsid w:val="00D06D51"/>
    <w:rsid w:val="00D170B6"/>
    <w:rsid w:val="00D24991"/>
    <w:rsid w:val="00D50255"/>
    <w:rsid w:val="00D51147"/>
    <w:rsid w:val="00D66520"/>
    <w:rsid w:val="00D84AE9"/>
    <w:rsid w:val="00D9124E"/>
    <w:rsid w:val="00DE1339"/>
    <w:rsid w:val="00DE34CF"/>
    <w:rsid w:val="00E13F3D"/>
    <w:rsid w:val="00E24D45"/>
    <w:rsid w:val="00E271DC"/>
    <w:rsid w:val="00E34898"/>
    <w:rsid w:val="00E701AA"/>
    <w:rsid w:val="00E71123"/>
    <w:rsid w:val="00EB0103"/>
    <w:rsid w:val="00EB09B7"/>
    <w:rsid w:val="00EE5776"/>
    <w:rsid w:val="00EE7D7C"/>
    <w:rsid w:val="00F25D98"/>
    <w:rsid w:val="00F300FB"/>
    <w:rsid w:val="00F34736"/>
    <w:rsid w:val="00F9196A"/>
    <w:rsid w:val="00F93F0F"/>
    <w:rsid w:val="00FB6386"/>
    <w:rsid w:val="00FC6669"/>
    <w:rsid w:val="00FD3BA3"/>
    <w:rsid w:val="00FD7EF8"/>
    <w:rsid w:val="00FE45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01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606893152">
      <w:bodyDiv w:val="1"/>
      <w:marLeft w:val="0"/>
      <w:marRight w:val="0"/>
      <w:marTop w:val="0"/>
      <w:marBottom w:val="0"/>
      <w:divBdr>
        <w:top w:val="none" w:sz="0" w:space="0" w:color="auto"/>
        <w:left w:val="none" w:sz="0" w:space="0" w:color="auto"/>
        <w:bottom w:val="none" w:sz="0" w:space="0" w:color="auto"/>
        <w:right w:val="none" w:sz="0" w:space="0" w:color="auto"/>
      </w:divBdr>
    </w:div>
    <w:div w:id="712535452">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74996176">
      <w:bodyDiv w:val="1"/>
      <w:marLeft w:val="0"/>
      <w:marRight w:val="0"/>
      <w:marTop w:val="0"/>
      <w:marBottom w:val="0"/>
      <w:divBdr>
        <w:top w:val="none" w:sz="0" w:space="0" w:color="auto"/>
        <w:left w:val="none" w:sz="0" w:space="0" w:color="auto"/>
        <w:bottom w:val="none" w:sz="0" w:space="0" w:color="auto"/>
        <w:right w:val="none" w:sz="0" w:space="0" w:color="auto"/>
      </w:divBdr>
    </w:div>
    <w:div w:id="1281840640">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9672269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71087647">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205392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4794</Words>
  <Characters>27332</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2025-01-13T02:18:00Z</dcterms:created>
  <dcterms:modified xsi:type="dcterms:W3CDTF">2025-01-14T06:26:00Z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